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0D8B80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420F5B">
        <w:rPr>
          <w:b/>
          <w:noProof/>
          <w:sz w:val="24"/>
        </w:rPr>
        <w:t>247</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C2279" w:rsidR="001E41F3" w:rsidRPr="00410371" w:rsidRDefault="00BD4F14" w:rsidP="00A64450">
            <w:pPr>
              <w:pStyle w:val="CRCoverPage"/>
              <w:spacing w:after="0"/>
              <w:jc w:val="right"/>
              <w:rPr>
                <w:b/>
                <w:noProof/>
                <w:sz w:val="28"/>
              </w:rPr>
            </w:pPr>
            <w:r>
              <w:fldChar w:fldCharType="begin"/>
            </w:r>
            <w:r>
              <w:instrText xml:space="preserve"> DOCPROPERTY  Spec#  \* MERGEFORMAT </w:instrText>
            </w:r>
            <w:r>
              <w:fldChar w:fldCharType="separate"/>
            </w:r>
            <w:r w:rsidR="00A64450">
              <w:rPr>
                <w:b/>
                <w:noProof/>
                <w:sz w:val="28"/>
              </w:rPr>
              <w:t>29.515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338B6" w:rsidR="001E41F3" w:rsidRPr="00410371" w:rsidRDefault="00BD4F14" w:rsidP="00EA6969">
            <w:pPr>
              <w:pStyle w:val="CRCoverPage"/>
              <w:spacing w:after="0"/>
              <w:rPr>
                <w:noProof/>
              </w:rPr>
            </w:pPr>
            <w:r>
              <w:fldChar w:fldCharType="begin"/>
            </w:r>
            <w:r>
              <w:instrText xml:space="preserve"> DOCPROPERTY  Cr#  \* MERGEFORMAT </w:instrText>
            </w:r>
            <w:r>
              <w:fldChar w:fldCharType="separate"/>
            </w:r>
            <w:bookmarkStart w:id="0" w:name="_GoBack"/>
            <w:bookmarkEnd w:id="0"/>
            <w:r w:rsidR="00EA6969" w:rsidRPr="00EA6969">
              <w:rPr>
                <w:b/>
                <w:noProof/>
                <w:sz w:val="28"/>
              </w:rPr>
              <w:t>0182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E6726" w:rsidR="001E41F3" w:rsidRPr="00410371" w:rsidRDefault="00BD4F14" w:rsidP="00A64450">
            <w:pPr>
              <w:pStyle w:val="CRCoverPage"/>
              <w:spacing w:after="0"/>
              <w:jc w:val="center"/>
              <w:rPr>
                <w:b/>
                <w:noProof/>
              </w:rPr>
            </w:pPr>
            <w:r>
              <w:fldChar w:fldCharType="begin"/>
            </w:r>
            <w:r>
              <w:instrText xml:space="preserve"> DOCPROPERTY  Revision  \* MERGEFORMAT </w:instrText>
            </w:r>
            <w:r>
              <w:fldChar w:fldCharType="separate"/>
            </w:r>
            <w:r w:rsidR="00A644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D0CE2" w:rsidR="001E41F3" w:rsidRPr="00410371" w:rsidRDefault="00BD4F14" w:rsidP="00A64450">
            <w:pPr>
              <w:pStyle w:val="CRCoverPage"/>
              <w:spacing w:after="0"/>
              <w:jc w:val="center"/>
              <w:rPr>
                <w:noProof/>
                <w:sz w:val="28"/>
              </w:rPr>
            </w:pPr>
            <w:r>
              <w:fldChar w:fldCharType="begin"/>
            </w:r>
            <w:r>
              <w:instrText xml:space="preserve"> DOCPROPERTY  Version  \* MERGEFORMAT </w:instrText>
            </w:r>
            <w:r>
              <w:fldChar w:fldCharType="separate"/>
            </w:r>
            <w:r w:rsidR="00A64450">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9251F" w:rsidR="001E41F3" w:rsidRDefault="002E001D" w:rsidP="008B0FFC">
            <w:pPr>
              <w:pStyle w:val="CRCoverPage"/>
              <w:spacing w:after="0"/>
              <w:ind w:left="100"/>
              <w:rPr>
                <w:noProof/>
              </w:rPr>
            </w:pPr>
            <w:fldSimple w:instr=" DOCPROPERTY  CrTitle  \* MERGEFORMAT ">
              <w:r w:rsidR="008B0FFC">
                <w:t>Add MBSR positioning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BA322" w:rsidR="001E41F3" w:rsidRDefault="00BD4F14" w:rsidP="00D67600">
            <w:pPr>
              <w:pStyle w:val="CRCoverPage"/>
              <w:spacing w:after="0"/>
              <w:ind w:left="100"/>
              <w:rPr>
                <w:noProof/>
              </w:rPr>
            </w:pPr>
            <w:r>
              <w:fldChar w:fldCharType="begin"/>
            </w:r>
            <w:r>
              <w:instrText xml:space="preserve"> DOCPROPERTY  SourceIfWg  \* MERGEFORMAT </w:instrText>
            </w:r>
            <w:r>
              <w:fldChar w:fldCharType="separate"/>
            </w:r>
            <w:r w:rsidR="00D67600">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08645" w:rsidR="001E41F3" w:rsidRDefault="00BD4F14" w:rsidP="00471CA2">
            <w:pPr>
              <w:pStyle w:val="CRCoverPage"/>
              <w:spacing w:after="0"/>
              <w:ind w:left="100"/>
              <w:rPr>
                <w:noProof/>
              </w:rPr>
            </w:pPr>
            <w:r>
              <w:fldChar w:fldCharType="begin"/>
            </w:r>
            <w:r>
              <w:instrText xml:space="preserve"> DOCPROPERTY  RelatedWis  \* MERGEFORMAT </w:instrText>
            </w:r>
            <w:r>
              <w:fldChar w:fldCharType="separate"/>
            </w:r>
            <w:r w:rsidR="00471CA2">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EDA44" w:rsidR="001E41F3" w:rsidRDefault="00BD4F14" w:rsidP="002B71A2">
            <w:pPr>
              <w:pStyle w:val="CRCoverPage"/>
              <w:spacing w:after="0"/>
              <w:ind w:left="100"/>
              <w:rPr>
                <w:noProof/>
              </w:rPr>
            </w:pPr>
            <w:r>
              <w:fldChar w:fldCharType="begin"/>
            </w:r>
            <w:r>
              <w:instrText xml:space="preserve"> DOCPROPERTY  ResDate  \* MERGEFORMAT </w:instrText>
            </w:r>
            <w:r>
              <w:fldChar w:fldCharType="separate"/>
            </w:r>
            <w:r w:rsidR="00D67600">
              <w:rPr>
                <w:noProof/>
              </w:rPr>
              <w:t>2024-0</w:t>
            </w:r>
            <w:r w:rsidR="002B71A2">
              <w:rPr>
                <w:noProof/>
              </w:rPr>
              <w:t>5</w:t>
            </w:r>
            <w:r w:rsidR="00D67600">
              <w:rPr>
                <w:noProof/>
              </w:rPr>
              <w:t>-</w:t>
            </w:r>
            <w:r w:rsidR="002B71A2">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11EC9" w:rsidR="001E41F3" w:rsidRDefault="00471CA2" w:rsidP="00D6760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973AE" w:rsidR="001E41F3" w:rsidRDefault="00BD4F14" w:rsidP="00D67600">
            <w:pPr>
              <w:pStyle w:val="CRCoverPage"/>
              <w:spacing w:after="0"/>
              <w:ind w:left="100"/>
              <w:rPr>
                <w:noProof/>
              </w:rPr>
            </w:pPr>
            <w:r>
              <w:fldChar w:fldCharType="begin"/>
            </w:r>
            <w:r>
              <w:instrText xml:space="preserve"> DOCPROPERTY  Release  \* MERGEFORMAT </w:instrText>
            </w:r>
            <w:r>
              <w:fldChar w:fldCharType="separate"/>
            </w:r>
            <w:r w:rsidR="00D6760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739DD" w14:textId="52540946" w:rsidR="001E41F3" w:rsidRDefault="002E001D">
            <w:pPr>
              <w:pStyle w:val="CRCoverPage"/>
              <w:spacing w:after="0"/>
              <w:ind w:left="100"/>
              <w:rPr>
                <w:noProof/>
              </w:rPr>
            </w:pPr>
            <w:r>
              <w:rPr>
                <w:noProof/>
              </w:rPr>
              <w:t>When positioning a target UE served by a MBSR, LMF firstly derives the location of the MBSR itself (i.e. MBSR UE) by sending the request to GMLC. An indication is required in the request to assist the GMLC to skip the privacy check.</w:t>
            </w:r>
            <w:r w:rsidR="00CA7B29">
              <w:rPr>
                <w:noProof/>
              </w:rPr>
              <w:t xml:space="preserve"> The procedure is described in </w:t>
            </w:r>
            <w:r>
              <w:rPr>
                <w:noProof/>
              </w:rPr>
              <w:t>the clause 5.9.3 of TS 23.273</w:t>
            </w:r>
            <w:r w:rsidR="00CA7B29">
              <w:rPr>
                <w:noProof/>
              </w:rPr>
              <w:t>:</w:t>
            </w:r>
          </w:p>
          <w:p w14:paraId="52B2A6FB" w14:textId="77777777" w:rsidR="00FF3FEB" w:rsidRDefault="00FF3FEB">
            <w:pPr>
              <w:pStyle w:val="CRCoverPage"/>
              <w:spacing w:after="0"/>
              <w:ind w:left="100"/>
              <w:rPr>
                <w:noProof/>
              </w:rPr>
            </w:pPr>
          </w:p>
          <w:p w14:paraId="2ABCBF2E" w14:textId="77777777" w:rsidR="00FF3FEB" w:rsidRPr="00CA7B29" w:rsidRDefault="00FF3FEB" w:rsidP="00FF3FEB">
            <w:pPr>
              <w:pStyle w:val="Heading3"/>
              <w:rPr>
                <w:i/>
                <w:sz w:val="20"/>
                <w:lang w:eastAsia="ko-KR"/>
              </w:rPr>
            </w:pPr>
            <w:bookmarkStart w:id="2" w:name="_Toc162413299"/>
            <w:r w:rsidRPr="00CA7B29">
              <w:rPr>
                <w:i/>
                <w:sz w:val="18"/>
                <w:lang w:eastAsia="ko-KR"/>
              </w:rPr>
              <w:t>5.9.3</w:t>
            </w:r>
            <w:r w:rsidRPr="00CA7B29">
              <w:rPr>
                <w:i/>
                <w:sz w:val="18"/>
                <w:lang w:eastAsia="ko-KR"/>
              </w:rPr>
              <w:tab/>
              <w:t>Privacy check for MBSR</w:t>
            </w:r>
            <w:bookmarkEnd w:id="2"/>
          </w:p>
          <w:p w14:paraId="25FF12F1" w14:textId="77777777" w:rsidR="00FF3FEB" w:rsidRPr="00CA7B29" w:rsidRDefault="00FF3FEB" w:rsidP="00FF3FEB">
            <w:pPr>
              <w:rPr>
                <w:i/>
                <w:sz w:val="18"/>
                <w:lang w:eastAsia="ko-KR"/>
              </w:rPr>
            </w:pPr>
            <w:r w:rsidRPr="00CA7B29">
              <w:rPr>
                <w:i/>
                <w:sz w:val="18"/>
                <w:lang w:eastAsia="ko-KR"/>
              </w:rPr>
              <w:t xml:space="preserve">If the positioning of the MBSR is performed for the location estimation of a Target UE (UE different from the MBSR), the privacy check in clause 5.4 is skipped for the MBSR. When the LMF requests the GMLC to derive the location of the MBSR (UE), the </w:t>
            </w:r>
            <w:r w:rsidRPr="00CA7B29">
              <w:rPr>
                <w:i/>
                <w:color w:val="FF0000"/>
                <w:sz w:val="18"/>
                <w:lang w:eastAsia="ko-KR"/>
              </w:rPr>
              <w:t xml:space="preserve">LMF includes a MBSR indication </w:t>
            </w:r>
            <w:r w:rsidRPr="00CA7B29">
              <w:rPr>
                <w:i/>
                <w:sz w:val="18"/>
                <w:lang w:eastAsia="ko-KR"/>
              </w:rPr>
              <w:t xml:space="preserve">indicating the location of MBSR is requested to determine the location of a Target UE in the location request. The GMLC obtains the subscription information of the MBSR (UE) from the UDM. </w:t>
            </w:r>
            <w:r w:rsidRPr="00CA7B29">
              <w:rPr>
                <w:i/>
                <w:color w:val="FF0000"/>
                <w:sz w:val="18"/>
                <w:lang w:eastAsia="ko-KR"/>
              </w:rPr>
              <w:t>Based on the indication, and/or MBSR's subscription information, the GMLC skips the privacy check.</w:t>
            </w:r>
          </w:p>
          <w:p w14:paraId="4586691D" w14:textId="77777777" w:rsidR="00FF3FEB" w:rsidRDefault="00FF3FEB" w:rsidP="00FF3FEB">
            <w:pPr>
              <w:rPr>
                <w:lang w:eastAsia="ko-KR"/>
              </w:rPr>
            </w:pPr>
            <w:r w:rsidRPr="00CA7B29">
              <w:rPr>
                <w:i/>
                <w:sz w:val="18"/>
                <w:lang w:eastAsia="ko-KR"/>
              </w:rPr>
              <w:t>If the positioning of the MBSR is performed for the location estimation of the MBSR itself when it acts as a normal UE which is not authorized to operate as MBSR based on the subscription information, the UE privacy check procedure in clause 5.4 is performed.</w:t>
            </w:r>
          </w:p>
          <w:p w14:paraId="4F862FF4" w14:textId="01F0BA1B" w:rsidR="00FF3FEB" w:rsidRDefault="00CA7B29">
            <w:pPr>
              <w:pStyle w:val="CRCoverPage"/>
              <w:spacing w:after="0"/>
              <w:ind w:left="100"/>
              <w:rPr>
                <w:noProof/>
              </w:rPr>
            </w:pPr>
            <w:r>
              <w:rPr>
                <w:noProof/>
              </w:rPr>
              <w:t>The CR proposes to add the indication in the request operation.</w:t>
            </w:r>
          </w:p>
          <w:p w14:paraId="708AA7DE" w14:textId="7CF49F0A" w:rsidR="00CA7B29" w:rsidRDefault="00CA7B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78220" w14:textId="1418C71E" w:rsidR="001E41F3" w:rsidRDefault="00115413">
            <w:pPr>
              <w:pStyle w:val="CRCoverPage"/>
              <w:spacing w:after="0"/>
              <w:ind w:left="100"/>
              <w:rPr>
                <w:noProof/>
              </w:rPr>
            </w:pPr>
            <w:r>
              <w:rPr>
                <w:noProof/>
              </w:rPr>
              <w:t>1/ add an indication in the InputData and a new feature</w:t>
            </w:r>
          </w:p>
          <w:p w14:paraId="31C656EC" w14:textId="5AB20D52" w:rsidR="00115413" w:rsidRDefault="00115413">
            <w:pPr>
              <w:pStyle w:val="CRCoverPage"/>
              <w:spacing w:after="0"/>
              <w:ind w:left="100"/>
              <w:rPr>
                <w:noProof/>
              </w:rPr>
            </w:pPr>
            <w:r>
              <w:rPr>
                <w:noProof/>
              </w:rPr>
              <w:t>2/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13E41" w:rsidR="001E41F3" w:rsidRDefault="00115413" w:rsidP="00115413">
            <w:pPr>
              <w:pStyle w:val="CRCoverPage"/>
              <w:spacing w:after="0"/>
              <w:ind w:left="100"/>
              <w:rPr>
                <w:noProof/>
              </w:rPr>
            </w:pPr>
            <w:r>
              <w:rPr>
                <w:noProof/>
              </w:rPr>
              <w:t>Stage 2 requirement of Privacy check for MBSR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A27CB" w:rsidR="001E41F3" w:rsidRDefault="00C93634">
            <w:pPr>
              <w:pStyle w:val="CRCoverPage"/>
              <w:spacing w:after="0"/>
              <w:ind w:left="100"/>
              <w:rPr>
                <w:noProof/>
              </w:rPr>
            </w:pPr>
            <w:r>
              <w:t xml:space="preserve">3.3, </w:t>
            </w:r>
            <w:r w:rsidR="00431B7E" w:rsidRPr="008D72A7">
              <w:t>6.1.</w:t>
            </w:r>
            <w:r w:rsidR="00431B7E" w:rsidRPr="008D72A7">
              <w:rPr>
                <w:lang w:eastAsia="zh-CN"/>
              </w:rPr>
              <w:t>5</w:t>
            </w:r>
            <w:r w:rsidR="00431B7E" w:rsidRPr="008D72A7">
              <w:t>.2.2</w:t>
            </w:r>
            <w:r w:rsidR="00431B7E">
              <w:t>,</w:t>
            </w:r>
            <w:r w:rsidR="00637CB2">
              <w:t xml:space="preserve"> 6.1.7,</w:t>
            </w:r>
            <w:r w:rsidR="00431B7E">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FED0C66" w:rsidR="001E41F3" w:rsidRDefault="002E001D">
            <w:pPr>
              <w:pStyle w:val="CRCoverPage"/>
              <w:spacing w:after="0"/>
              <w:ind w:left="100"/>
              <w:rPr>
                <w:noProof/>
              </w:rPr>
            </w:pPr>
            <w:r>
              <w:rPr>
                <w:noProof/>
              </w:rPr>
              <w:t xml:space="preserve">This CR introduces backward compatible new feature to </w:t>
            </w:r>
            <w:r w:rsidRPr="008D72A7">
              <w:rPr>
                <w:lang w:eastAsia="zh-CN"/>
              </w:rPr>
              <w:t>Ngmlc_Loc</w:t>
            </w:r>
            <w:r>
              <w:rPr>
                <w:rFonts w:hint="eastAsia"/>
                <w:lang w:eastAsia="zh-CN"/>
              </w:rPr>
              <w:t>a</w:t>
            </w:r>
            <w:r w:rsidRPr="008D72A7">
              <w:rPr>
                <w:lang w:eastAsia="zh-CN"/>
              </w:rPr>
              <w:t>tion</w:t>
            </w:r>
            <w:r w:rsidRPr="008D72A7">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1F0C5B" w14:textId="77777777" w:rsidR="00565248" w:rsidRPr="008D72A7" w:rsidRDefault="00565248" w:rsidP="00565248">
      <w:pPr>
        <w:pStyle w:val="Heading2"/>
      </w:pPr>
      <w:bookmarkStart w:id="3" w:name="_Toc26202289"/>
      <w:bookmarkStart w:id="4" w:name="_Toc22624228"/>
      <w:bookmarkStart w:id="5" w:name="_Toc22141026"/>
      <w:bookmarkStart w:id="6" w:name="_Toc18853026"/>
      <w:bookmarkStart w:id="7" w:name="_Toc26202475"/>
      <w:bookmarkStart w:id="8" w:name="_Toc34804183"/>
      <w:bookmarkStart w:id="9" w:name="_Toc35935754"/>
      <w:bookmarkStart w:id="10" w:name="_Toc45029974"/>
      <w:bookmarkStart w:id="11" w:name="_Toc51922334"/>
      <w:bookmarkStart w:id="12" w:name="_Toc51922748"/>
      <w:bookmarkStart w:id="13" w:name="_Toc122015801"/>
      <w:bookmarkStart w:id="14" w:name="_Toc130844964"/>
      <w:bookmarkStart w:id="15" w:name="_Toc138344461"/>
      <w:bookmarkStart w:id="16" w:name="_Toc145946967"/>
      <w:bookmarkStart w:id="17" w:name="_Toc153817407"/>
      <w:bookmarkStart w:id="18" w:name="_Toc161839723"/>
      <w:bookmarkStart w:id="19" w:name="_Toc26202337"/>
      <w:bookmarkStart w:id="20" w:name="_Toc22624276"/>
      <w:bookmarkStart w:id="21" w:name="_Toc22141074"/>
      <w:bookmarkStart w:id="22" w:name="_Toc18853083"/>
      <w:bookmarkStart w:id="23" w:name="_Toc26202523"/>
      <w:bookmarkStart w:id="24" w:name="_Toc34804238"/>
      <w:bookmarkStart w:id="25" w:name="_Toc35935809"/>
      <w:bookmarkStart w:id="26" w:name="_Toc45030029"/>
      <w:bookmarkStart w:id="27" w:name="_Toc51922389"/>
      <w:bookmarkStart w:id="28" w:name="_Toc51922808"/>
      <w:bookmarkStart w:id="29" w:name="_Toc122015865"/>
      <w:bookmarkStart w:id="30" w:name="_Toc130845028"/>
      <w:bookmarkStart w:id="31" w:name="_Toc138344525"/>
      <w:bookmarkStart w:id="32" w:name="_Toc145947031"/>
      <w:bookmarkStart w:id="33" w:name="_Toc153817471"/>
      <w:bookmarkStart w:id="34" w:name="_Toc161839792"/>
      <w:r w:rsidRPr="008D72A7">
        <w:t>3.3</w:t>
      </w:r>
      <w:r w:rsidRPr="008D72A7">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29BB39" w14:textId="77777777" w:rsidR="00565248" w:rsidRPr="008D72A7" w:rsidRDefault="00565248" w:rsidP="005652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F007471" w14:textId="77777777" w:rsidR="00565248" w:rsidRDefault="00565248" w:rsidP="00565248">
      <w:pPr>
        <w:pStyle w:val="EW"/>
        <w:rPr>
          <w:lang w:eastAsia="zh-CN"/>
        </w:rPr>
      </w:pPr>
      <w:r>
        <w:rPr>
          <w:rFonts w:hint="eastAsia"/>
          <w:lang w:eastAsia="zh-CN"/>
        </w:rPr>
        <w:t>5GC</w:t>
      </w:r>
      <w:r>
        <w:rPr>
          <w:rFonts w:hint="eastAsia"/>
          <w:lang w:eastAsia="zh-CN"/>
        </w:rPr>
        <w:tab/>
        <w:t>5G Core Network</w:t>
      </w:r>
    </w:p>
    <w:p w14:paraId="3F7FDAE8" w14:textId="77777777" w:rsidR="00565248" w:rsidRDefault="00565248" w:rsidP="00565248">
      <w:pPr>
        <w:pStyle w:val="EW"/>
        <w:rPr>
          <w:lang w:eastAsia="zh-CN"/>
        </w:rPr>
      </w:pPr>
      <w:r>
        <w:rPr>
          <w:rFonts w:hint="eastAsia"/>
          <w:lang w:eastAsia="zh-CN"/>
        </w:rPr>
        <w:t>AMF</w:t>
      </w:r>
      <w:r>
        <w:rPr>
          <w:rFonts w:hint="eastAsia"/>
          <w:lang w:eastAsia="zh-CN"/>
        </w:rPr>
        <w:tab/>
      </w:r>
      <w:r w:rsidRPr="009E0DE1">
        <w:t>Access and Mobility Management Function</w:t>
      </w:r>
    </w:p>
    <w:p w14:paraId="26FDD78A" w14:textId="77777777" w:rsidR="00565248" w:rsidRDefault="00565248" w:rsidP="00565248">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3429A21" w14:textId="77777777" w:rsidR="00565248" w:rsidRDefault="00565248" w:rsidP="00565248">
      <w:pPr>
        <w:pStyle w:val="EW"/>
        <w:rPr>
          <w:lang w:eastAsia="zh-CN"/>
        </w:rPr>
      </w:pPr>
      <w:r>
        <w:rPr>
          <w:lang w:eastAsia="zh-CN"/>
        </w:rPr>
        <w:t>GMLC</w:t>
      </w:r>
      <w:r>
        <w:tab/>
      </w:r>
      <w:r>
        <w:rPr>
          <w:lang w:eastAsia="zh-CN"/>
        </w:rPr>
        <w:t>Gateway Mobile Location Centre</w:t>
      </w:r>
    </w:p>
    <w:p w14:paraId="5D1FCB63" w14:textId="77777777" w:rsidR="00565248" w:rsidRDefault="00565248" w:rsidP="00565248">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27CA8848" w14:textId="77777777" w:rsidR="00565248" w:rsidRDefault="00565248" w:rsidP="00565248">
      <w:pPr>
        <w:pStyle w:val="EW"/>
        <w:rPr>
          <w:lang w:eastAsia="zh-CN"/>
        </w:rPr>
      </w:pPr>
      <w:r>
        <w:rPr>
          <w:rFonts w:hint="eastAsia"/>
          <w:lang w:eastAsia="zh-CN"/>
        </w:rPr>
        <w:t>LCS</w:t>
      </w:r>
      <w:r>
        <w:rPr>
          <w:rFonts w:hint="eastAsia"/>
          <w:lang w:eastAsia="zh-CN"/>
        </w:rPr>
        <w:tab/>
        <w:t>Location Services</w:t>
      </w:r>
    </w:p>
    <w:p w14:paraId="1FDAFA8A" w14:textId="77777777" w:rsidR="00565248" w:rsidRDefault="00565248" w:rsidP="00565248">
      <w:pPr>
        <w:pStyle w:val="EW"/>
      </w:pPr>
      <w:r>
        <w:t>LDR</w:t>
      </w:r>
      <w:r>
        <w:tab/>
        <w:t>Location Deferred Request</w:t>
      </w:r>
    </w:p>
    <w:p w14:paraId="2ECA4571" w14:textId="74EE0F5E" w:rsidR="00565248" w:rsidRDefault="00565248" w:rsidP="00565248">
      <w:pPr>
        <w:pStyle w:val="EW"/>
        <w:rPr>
          <w:ins w:id="35" w:author="Baixiao" w:date="2024-05-07T10:20:00Z"/>
          <w:lang w:eastAsia="zh-CN"/>
        </w:rPr>
      </w:pPr>
      <w:r w:rsidRPr="00131C9E">
        <w:rPr>
          <w:lang w:eastAsia="zh-CN"/>
        </w:rPr>
        <w:t>LPHAP</w:t>
      </w:r>
      <w:r>
        <w:rPr>
          <w:lang w:eastAsia="zh-CN"/>
        </w:rPr>
        <w:tab/>
      </w:r>
      <w:r w:rsidRPr="00131C9E">
        <w:rPr>
          <w:lang w:eastAsia="zh-CN"/>
        </w:rPr>
        <w:t>Low Power and High Accuracy Positioning</w:t>
      </w:r>
    </w:p>
    <w:p w14:paraId="6BD080F5" w14:textId="6F5262BA" w:rsidR="00C93634" w:rsidRDefault="00C93634" w:rsidP="00565248">
      <w:pPr>
        <w:pStyle w:val="EW"/>
        <w:rPr>
          <w:lang w:eastAsia="zh-CN"/>
        </w:rPr>
      </w:pPr>
      <w:ins w:id="36" w:author="Baixiao" w:date="2024-05-07T10:20:00Z">
        <w:r>
          <w:rPr>
            <w:lang w:eastAsia="zh-CN"/>
          </w:rPr>
          <w:t>MBSR</w:t>
        </w:r>
        <w:r>
          <w:rPr>
            <w:lang w:eastAsia="zh-CN"/>
          </w:rPr>
          <w:tab/>
          <w:t>Mobile Base Station Relay</w:t>
        </w:r>
      </w:ins>
    </w:p>
    <w:p w14:paraId="20D6DA91" w14:textId="77777777" w:rsidR="00565248" w:rsidRPr="00A63E79" w:rsidRDefault="00565248" w:rsidP="00565248">
      <w:pPr>
        <w:pStyle w:val="EW"/>
        <w:rPr>
          <w:lang w:eastAsia="zh-CN"/>
        </w:rPr>
      </w:pPr>
      <w:r>
        <w:t>MO-LR</w:t>
      </w:r>
      <w:r>
        <w:tab/>
        <w:t>Mobile Originated Location Request</w:t>
      </w:r>
    </w:p>
    <w:p w14:paraId="6D8BB055" w14:textId="77777777" w:rsidR="00565248" w:rsidRDefault="00565248" w:rsidP="00565248">
      <w:pPr>
        <w:pStyle w:val="EW"/>
        <w:rPr>
          <w:lang w:eastAsia="zh-CN"/>
        </w:rPr>
      </w:pPr>
      <w:r>
        <w:rPr>
          <w:rFonts w:hint="eastAsia"/>
          <w:lang w:eastAsia="zh-CN"/>
        </w:rPr>
        <w:t>MT-LR</w:t>
      </w:r>
      <w:r>
        <w:rPr>
          <w:rFonts w:hint="eastAsia"/>
          <w:lang w:eastAsia="zh-CN"/>
        </w:rPr>
        <w:tab/>
      </w:r>
      <w:r>
        <w:t>Mobile Terminated Location Request</w:t>
      </w:r>
    </w:p>
    <w:p w14:paraId="22F8ADE8" w14:textId="77777777" w:rsidR="00565248" w:rsidRDefault="00565248" w:rsidP="00565248">
      <w:pPr>
        <w:pStyle w:val="EW"/>
        <w:rPr>
          <w:lang w:eastAsia="zh-CN"/>
        </w:rPr>
      </w:pPr>
      <w:r>
        <w:rPr>
          <w:rFonts w:hint="eastAsia"/>
          <w:lang w:eastAsia="zh-CN"/>
        </w:rPr>
        <w:t>NEF</w:t>
      </w:r>
      <w:r>
        <w:rPr>
          <w:rFonts w:hint="eastAsia"/>
          <w:lang w:eastAsia="zh-CN"/>
        </w:rPr>
        <w:tab/>
      </w:r>
      <w:r w:rsidRPr="009E0DE1">
        <w:t>Network Exposure Function</w:t>
      </w:r>
    </w:p>
    <w:p w14:paraId="39346F07" w14:textId="77777777" w:rsidR="00565248" w:rsidRDefault="00565248" w:rsidP="00565248">
      <w:pPr>
        <w:pStyle w:val="EW"/>
        <w:rPr>
          <w:lang w:eastAsia="zh-CN"/>
        </w:rPr>
      </w:pPr>
      <w:r>
        <w:rPr>
          <w:lang w:eastAsia="zh-CN"/>
        </w:rPr>
        <w:t>NI-LR</w:t>
      </w:r>
      <w:r>
        <w:rPr>
          <w:rFonts w:hint="eastAsia"/>
          <w:lang w:eastAsia="zh-CN"/>
        </w:rPr>
        <w:tab/>
        <w:t>Network Induced Location Request</w:t>
      </w:r>
    </w:p>
    <w:p w14:paraId="2B943FE7" w14:textId="77777777" w:rsidR="00565248" w:rsidRDefault="00565248" w:rsidP="00565248">
      <w:pPr>
        <w:pStyle w:val="EW"/>
        <w:rPr>
          <w:lang w:eastAsia="zh-CN"/>
        </w:rPr>
      </w:pPr>
      <w:r>
        <w:rPr>
          <w:rFonts w:hint="eastAsia"/>
          <w:lang w:eastAsia="zh-CN"/>
        </w:rPr>
        <w:t>NRF</w:t>
      </w:r>
      <w:r>
        <w:rPr>
          <w:rFonts w:hint="eastAsia"/>
          <w:lang w:eastAsia="zh-CN"/>
        </w:rPr>
        <w:tab/>
      </w:r>
      <w:r>
        <w:t>Network Repository Function</w:t>
      </w:r>
    </w:p>
    <w:p w14:paraId="36432BF7" w14:textId="604C2817" w:rsidR="00C93634" w:rsidRDefault="00565248" w:rsidP="00565248">
      <w:pPr>
        <w:pStyle w:val="EW"/>
      </w:pPr>
      <w:r>
        <w:rPr>
          <w:rFonts w:hint="eastAsia"/>
          <w:lang w:eastAsia="zh-CN"/>
        </w:rPr>
        <w:t>SUPI</w:t>
      </w:r>
      <w:r>
        <w:rPr>
          <w:rFonts w:hint="eastAsia"/>
          <w:lang w:eastAsia="zh-CN"/>
        </w:rPr>
        <w:tab/>
      </w:r>
      <w:r w:rsidRPr="009E0DE1">
        <w:t>Subscription Permanent Identifier</w:t>
      </w:r>
    </w:p>
    <w:p w14:paraId="465616E6" w14:textId="77777777" w:rsidR="00C93634" w:rsidRDefault="00C93634" w:rsidP="00565248">
      <w:pPr>
        <w:pStyle w:val="EW"/>
      </w:pPr>
    </w:p>
    <w:p w14:paraId="05EA43E1" w14:textId="073AB5A1" w:rsidR="00565248" w:rsidRDefault="00565248" w:rsidP="00565248">
      <w:pPr>
        <w:pStyle w:val="EW"/>
      </w:pPr>
    </w:p>
    <w:p w14:paraId="72569F60" w14:textId="002D276E" w:rsidR="00565248" w:rsidRDefault="00565248" w:rsidP="00565248">
      <w:pPr>
        <w:pStyle w:val="EW"/>
      </w:pPr>
    </w:p>
    <w:p w14:paraId="5F4E5CAF" w14:textId="77777777" w:rsidR="00565248" w:rsidRPr="00B649A4" w:rsidRDefault="00565248" w:rsidP="00565248">
      <w:pPr>
        <w:pStyle w:val="EW"/>
        <w:rPr>
          <w:lang w:eastAsia="zh-CN"/>
        </w:rPr>
      </w:pPr>
    </w:p>
    <w:p w14:paraId="7F9C2C27" w14:textId="77777777" w:rsidR="00565248" w:rsidRPr="006B5418" w:rsidRDefault="00565248" w:rsidP="00565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FE3CA3" w14:textId="4D8178D4" w:rsidR="00B7056D" w:rsidRPr="008D72A7" w:rsidRDefault="00B7056D" w:rsidP="00B7056D">
      <w:pPr>
        <w:pStyle w:val="Heading5"/>
      </w:pPr>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D690BCA" w14:textId="77777777" w:rsidR="00B7056D" w:rsidRPr="008D72A7" w:rsidRDefault="00B7056D" w:rsidP="00B7056D">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B7056D" w14:paraId="347F8A04"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11F5FE4E" w14:textId="77777777" w:rsidR="00B7056D" w:rsidRDefault="00B7056D" w:rsidP="002E001D">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2529B979" w14:textId="77777777" w:rsidR="00B7056D" w:rsidRDefault="00B7056D" w:rsidP="002E001D">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CBD2734" w14:textId="77777777" w:rsidR="00B7056D" w:rsidRDefault="00B7056D" w:rsidP="002E001D">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F95E457" w14:textId="77777777" w:rsidR="00B7056D" w:rsidRDefault="00B7056D" w:rsidP="002E001D">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0465870B" w14:textId="77777777" w:rsidR="00B7056D" w:rsidRDefault="00B7056D" w:rsidP="002E001D">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5FA75A1" w14:textId="77777777" w:rsidR="00B7056D" w:rsidRDefault="00B7056D" w:rsidP="002E001D">
            <w:pPr>
              <w:pStyle w:val="TAH"/>
              <w:rPr>
                <w:rFonts w:cs="Arial"/>
                <w:szCs w:val="18"/>
              </w:rPr>
            </w:pPr>
            <w:r>
              <w:rPr>
                <w:rFonts w:cs="Arial"/>
                <w:szCs w:val="18"/>
              </w:rPr>
              <w:t>Applicability</w:t>
            </w:r>
          </w:p>
        </w:tc>
      </w:tr>
      <w:tr w:rsidR="00B7056D" w14:paraId="359A24A1"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1BDE7DD8" w14:textId="77777777" w:rsidR="00B7056D" w:rsidRDefault="00B7056D" w:rsidP="002E001D">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418E7866" w14:textId="77777777" w:rsidR="00B7056D" w:rsidRDefault="00B7056D" w:rsidP="002E001D">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1ADABFC"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BAE99" w14:textId="77777777" w:rsidR="00B7056D" w:rsidRDefault="00B7056D" w:rsidP="002E001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B560B6F" w14:textId="77777777" w:rsidR="00B7056D" w:rsidRDefault="00B7056D" w:rsidP="002E001D">
            <w:pPr>
              <w:pStyle w:val="TAL"/>
              <w:rPr>
                <w:lang w:eastAsia="zh-CN"/>
              </w:rPr>
            </w:pPr>
            <w:r>
              <w:rPr>
                <w:lang w:eastAsia="zh-CN"/>
              </w:rPr>
              <w:t>Generic Public Subscription Identifier</w:t>
            </w:r>
          </w:p>
          <w:p w14:paraId="1F0171BA" w14:textId="77777777" w:rsidR="00B7056D" w:rsidRDefault="00B7056D" w:rsidP="002E001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5749C3A" w14:textId="77777777" w:rsidR="00B7056D" w:rsidRDefault="00B7056D" w:rsidP="002E001D">
            <w:pPr>
              <w:pStyle w:val="TAL"/>
              <w:rPr>
                <w:rFonts w:cs="Arial"/>
                <w:szCs w:val="18"/>
              </w:rPr>
            </w:pPr>
          </w:p>
        </w:tc>
      </w:tr>
      <w:tr w:rsidR="00B7056D" w14:paraId="20382133"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757BF9DE" w14:textId="77777777" w:rsidR="00B7056D" w:rsidRDefault="00B7056D" w:rsidP="002E001D">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302DC17F" w14:textId="77777777" w:rsidR="00B7056D" w:rsidRDefault="00B7056D" w:rsidP="002E001D">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664E4C0"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A87BC2" w14:textId="77777777" w:rsidR="00B7056D" w:rsidRDefault="00B7056D" w:rsidP="002E001D">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25A08B6F" w14:textId="77777777" w:rsidR="00B7056D" w:rsidRDefault="00B7056D" w:rsidP="002E001D">
            <w:pPr>
              <w:pStyle w:val="TAL"/>
              <w:rPr>
                <w:rFonts w:cs="Arial"/>
                <w:szCs w:val="18"/>
                <w:lang w:eastAsia="zh-CN"/>
              </w:rPr>
            </w:pPr>
            <w:r>
              <w:rPr>
                <w:rFonts w:cs="Arial"/>
                <w:szCs w:val="18"/>
                <w:lang w:eastAsia="zh-CN"/>
              </w:rPr>
              <w:t>Subscription Permanent Identifier</w:t>
            </w:r>
          </w:p>
          <w:p w14:paraId="1B11DF84" w14:textId="77777777" w:rsidR="00B7056D" w:rsidRDefault="00B7056D" w:rsidP="002E001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7B89BA7" w14:textId="77777777" w:rsidR="00B7056D" w:rsidRDefault="00B7056D" w:rsidP="002E001D">
            <w:pPr>
              <w:pStyle w:val="TAL"/>
              <w:rPr>
                <w:rFonts w:cs="Arial"/>
                <w:szCs w:val="18"/>
              </w:rPr>
            </w:pPr>
          </w:p>
        </w:tc>
      </w:tr>
      <w:tr w:rsidR="00B7056D" w14:paraId="1C9F4BB1"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245E589A" w14:textId="77777777" w:rsidR="00B7056D" w:rsidRDefault="00B7056D" w:rsidP="002E001D">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279D2D4" w14:textId="77777777" w:rsidR="00B7056D" w:rsidRDefault="00B7056D" w:rsidP="002E001D">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2699E26A"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88FB659" w14:textId="77777777" w:rsidR="00B7056D" w:rsidRDefault="00B7056D" w:rsidP="002E001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C537D3A" w14:textId="77777777" w:rsidR="00B7056D" w:rsidRDefault="00B7056D" w:rsidP="002E001D">
            <w:pPr>
              <w:pStyle w:val="TAL"/>
              <w:rPr>
                <w:rFonts w:cs="Arial"/>
                <w:szCs w:val="18"/>
                <w:lang w:eastAsia="zh-CN"/>
              </w:rPr>
            </w:pPr>
            <w:r>
              <w:rPr>
                <w:rFonts w:cs="Arial"/>
                <w:szCs w:val="18"/>
                <w:lang w:eastAsia="zh-CN"/>
              </w:rPr>
              <w:t>Application Layer ID</w:t>
            </w:r>
          </w:p>
          <w:p w14:paraId="69F7EE83" w14:textId="77777777" w:rsidR="00B7056D" w:rsidRDefault="00B7056D" w:rsidP="002E001D">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7860CA0" w14:textId="77777777" w:rsidR="00B7056D" w:rsidRDefault="00B7056D" w:rsidP="002E001D">
            <w:pPr>
              <w:pStyle w:val="TAL"/>
              <w:rPr>
                <w:rFonts w:cs="Arial"/>
                <w:szCs w:val="18"/>
              </w:rPr>
            </w:pPr>
            <w:r>
              <w:rPr>
                <w:rFonts w:cs="Arial"/>
                <w:szCs w:val="18"/>
                <w:lang w:eastAsia="zh-CN"/>
              </w:rPr>
              <w:t>Ranging_SL</w:t>
            </w:r>
          </w:p>
        </w:tc>
      </w:tr>
      <w:tr w:rsidR="00B7056D" w14:paraId="0AC3781D"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2627788E" w14:textId="77777777" w:rsidR="00B7056D" w:rsidRDefault="00B7056D" w:rsidP="002E001D">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53489C5A" w14:textId="77777777" w:rsidR="00B7056D" w:rsidRDefault="00B7056D" w:rsidP="002E001D">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3A30E73" w14:textId="77777777" w:rsidR="00B7056D" w:rsidRDefault="00B7056D" w:rsidP="002E001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16E1EE1" w14:textId="77777777" w:rsidR="00B7056D" w:rsidRDefault="00B7056D" w:rsidP="002E001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A3740E" w14:textId="77777777" w:rsidR="00B7056D" w:rsidRDefault="00B7056D" w:rsidP="002E001D">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71A82083" w14:textId="77777777" w:rsidR="00B7056D" w:rsidRDefault="00B7056D" w:rsidP="002E001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9F44337" w14:textId="77777777" w:rsidR="00B7056D" w:rsidRDefault="00B7056D" w:rsidP="002E001D">
            <w:pPr>
              <w:pStyle w:val="TAL"/>
              <w:rPr>
                <w:rFonts w:cs="Arial"/>
                <w:szCs w:val="18"/>
              </w:rPr>
            </w:pPr>
          </w:p>
        </w:tc>
      </w:tr>
      <w:tr w:rsidR="00B7056D" w14:paraId="18E6F1DD"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07E3AFEE" w14:textId="77777777" w:rsidR="00B7056D" w:rsidRDefault="00B7056D" w:rsidP="002E001D">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44E0E433" w14:textId="77777777" w:rsidR="00B7056D" w:rsidRDefault="00B7056D" w:rsidP="002E001D">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029F4ED9" w14:textId="77777777" w:rsidR="00B7056D" w:rsidRDefault="00B7056D" w:rsidP="002E001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4A097E6" w14:textId="77777777" w:rsidR="00B7056D" w:rsidRDefault="00B7056D" w:rsidP="002E001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FF02DD3" w14:textId="77777777" w:rsidR="00B7056D" w:rsidRDefault="00B7056D" w:rsidP="002E001D">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0C1AA4EA" w14:textId="77777777" w:rsidR="00B7056D" w:rsidRPr="00E00EE5" w:rsidRDefault="00B7056D" w:rsidP="002E001D">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75354D64" w14:textId="77777777" w:rsidR="00B7056D" w:rsidRDefault="00B7056D" w:rsidP="002E001D">
            <w:pPr>
              <w:pStyle w:val="TAL"/>
              <w:rPr>
                <w:rFonts w:cs="Arial"/>
                <w:szCs w:val="18"/>
              </w:rPr>
            </w:pPr>
          </w:p>
        </w:tc>
      </w:tr>
      <w:tr w:rsidR="00B7056D" w14:paraId="5C125F61"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6ED95A90" w14:textId="77777777" w:rsidR="00B7056D" w:rsidRDefault="00B7056D" w:rsidP="002E001D">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237437C2" w14:textId="77777777" w:rsidR="00B7056D" w:rsidRDefault="00B7056D" w:rsidP="002E001D">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3C8BC141" w14:textId="77777777" w:rsidR="00B7056D" w:rsidRDefault="00B7056D" w:rsidP="002E001D">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5881A1CB" w14:textId="77777777" w:rsidR="00B7056D" w:rsidRDefault="00B7056D" w:rsidP="002E001D">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028D805" w14:textId="77777777" w:rsidR="00B7056D" w:rsidRDefault="00B7056D" w:rsidP="002E001D">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39F3E12D" w14:textId="77777777" w:rsidR="00B7056D" w:rsidRDefault="00B7056D" w:rsidP="002E001D">
            <w:pPr>
              <w:pStyle w:val="TAL"/>
              <w:rPr>
                <w:rFonts w:cs="Arial"/>
                <w:szCs w:val="18"/>
              </w:rPr>
            </w:pPr>
          </w:p>
        </w:tc>
      </w:tr>
      <w:tr w:rsidR="00B7056D" w14:paraId="152766F5"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47E1E0E8" w14:textId="77777777" w:rsidR="00B7056D" w:rsidRDefault="00B7056D" w:rsidP="002E001D">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3F7E07DC" w14:textId="77777777" w:rsidR="00B7056D" w:rsidRDefault="00B7056D" w:rsidP="002E001D">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61006C1F"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40BBFF"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792491" w14:textId="77777777" w:rsidR="00B7056D" w:rsidRDefault="00B7056D" w:rsidP="002E001D">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407C9CFA" w14:textId="77777777" w:rsidR="00B7056D" w:rsidRDefault="00B7056D" w:rsidP="002E001D">
            <w:pPr>
              <w:pStyle w:val="TAL"/>
              <w:rPr>
                <w:rFonts w:cs="Arial"/>
                <w:szCs w:val="18"/>
                <w:lang w:eastAsia="zh-CN"/>
              </w:rPr>
            </w:pPr>
          </w:p>
          <w:p w14:paraId="079EF58B" w14:textId="77777777" w:rsidR="00B7056D" w:rsidRDefault="00B7056D" w:rsidP="002E001D">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83E9D59" w14:textId="77777777" w:rsidR="00B7056D" w:rsidRDefault="00B7056D" w:rsidP="002E001D">
            <w:pPr>
              <w:pStyle w:val="TAL"/>
              <w:rPr>
                <w:rFonts w:cs="Arial"/>
                <w:szCs w:val="18"/>
              </w:rPr>
            </w:pPr>
          </w:p>
        </w:tc>
      </w:tr>
      <w:tr w:rsidR="00B7056D" w14:paraId="6F5FAA56"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23A56FCA" w14:textId="77777777" w:rsidR="00B7056D" w:rsidRDefault="00B7056D" w:rsidP="002E001D">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1CBE675C" w14:textId="77777777" w:rsidR="00B7056D" w:rsidRDefault="00B7056D" w:rsidP="002E001D">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4F8FF921"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55567B" w14:textId="77777777" w:rsidR="00B7056D" w:rsidRDefault="00B7056D" w:rsidP="002E001D">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1E39150" w14:textId="77777777" w:rsidR="00B7056D" w:rsidRDefault="00B7056D" w:rsidP="002E001D">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24A81BB" w14:textId="77777777" w:rsidR="00B7056D" w:rsidRDefault="00B7056D" w:rsidP="002E001D">
            <w:pPr>
              <w:pStyle w:val="TAL"/>
              <w:rPr>
                <w:rFonts w:cs="Arial"/>
                <w:szCs w:val="18"/>
              </w:rPr>
            </w:pPr>
          </w:p>
        </w:tc>
      </w:tr>
      <w:tr w:rsidR="00B7056D" w14:paraId="036E10DE"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4416A96A" w14:textId="77777777" w:rsidR="00B7056D" w:rsidRDefault="00B7056D" w:rsidP="002E001D">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346E313C" w14:textId="77777777" w:rsidR="00B7056D" w:rsidRDefault="00B7056D" w:rsidP="002E001D">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02638997"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FA22193"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EED554" w14:textId="77777777" w:rsidR="00B7056D" w:rsidRDefault="00B7056D" w:rsidP="002E001D">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A7AC896" w14:textId="77777777" w:rsidR="00B7056D" w:rsidRDefault="00B7056D" w:rsidP="002E001D">
            <w:pPr>
              <w:pStyle w:val="TAL"/>
              <w:rPr>
                <w:rFonts w:cs="Arial"/>
                <w:szCs w:val="18"/>
              </w:rPr>
            </w:pPr>
          </w:p>
        </w:tc>
      </w:tr>
      <w:tr w:rsidR="00B7056D" w14:paraId="311B304F"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3089B71E" w14:textId="77777777" w:rsidR="00B7056D" w:rsidRDefault="00B7056D" w:rsidP="002E001D">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E42C2A8" w14:textId="77777777" w:rsidR="00B7056D" w:rsidRDefault="00B7056D" w:rsidP="002E001D">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23268D1"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EC0632" w14:textId="77777777" w:rsidR="00B7056D" w:rsidRDefault="00B7056D" w:rsidP="002E001D">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3B6980F" w14:textId="77777777" w:rsidR="00B7056D" w:rsidRDefault="00B7056D" w:rsidP="002E001D">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6EF466DD" w14:textId="77777777" w:rsidR="00B7056D" w:rsidRDefault="00B7056D" w:rsidP="002E001D">
            <w:pPr>
              <w:pStyle w:val="TAL"/>
              <w:rPr>
                <w:rFonts w:cs="Arial"/>
                <w:szCs w:val="18"/>
              </w:rPr>
            </w:pPr>
          </w:p>
        </w:tc>
      </w:tr>
      <w:tr w:rsidR="00B7056D" w14:paraId="7EF008C8"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7B1922A2" w14:textId="77777777" w:rsidR="00B7056D" w:rsidRDefault="00B7056D" w:rsidP="002E001D">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0E529C30" w14:textId="77777777" w:rsidR="00B7056D" w:rsidRDefault="00B7056D" w:rsidP="002E001D">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23E9051" w14:textId="77777777" w:rsidR="00B7056D" w:rsidRDefault="00B7056D" w:rsidP="002E001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53333B8"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853C77A" w14:textId="77777777" w:rsidR="00B7056D" w:rsidRDefault="00B7056D" w:rsidP="002E001D">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1185E8C" w14:textId="77777777" w:rsidR="00B7056D" w:rsidRDefault="00B7056D" w:rsidP="002E001D">
            <w:pPr>
              <w:pStyle w:val="TAL"/>
              <w:rPr>
                <w:rFonts w:cs="Arial"/>
                <w:szCs w:val="18"/>
              </w:rPr>
            </w:pPr>
          </w:p>
        </w:tc>
      </w:tr>
      <w:tr w:rsidR="00B7056D" w14:paraId="06CC9574"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598DDE62" w14:textId="77777777" w:rsidR="00B7056D" w:rsidRDefault="00B7056D" w:rsidP="002E001D">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32994E03" w14:textId="77777777" w:rsidR="00B7056D" w:rsidRDefault="00B7056D" w:rsidP="002E001D">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3E529EF5" w14:textId="77777777" w:rsidR="00B7056D" w:rsidRDefault="00B7056D" w:rsidP="002E001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2A8FCFE"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FE438A" w14:textId="77777777" w:rsidR="00B7056D" w:rsidRDefault="00B7056D" w:rsidP="002E001D">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071BF81" w14:textId="77777777" w:rsidR="00B7056D" w:rsidRDefault="00B7056D" w:rsidP="002E001D">
            <w:pPr>
              <w:pStyle w:val="TAL"/>
              <w:rPr>
                <w:rFonts w:cs="Arial"/>
                <w:szCs w:val="18"/>
              </w:rPr>
            </w:pPr>
          </w:p>
        </w:tc>
      </w:tr>
      <w:tr w:rsidR="00B7056D" w14:paraId="58F204CA"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718E3198" w14:textId="77777777" w:rsidR="00B7056D" w:rsidRDefault="00B7056D" w:rsidP="002E001D">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71185BB" w14:textId="77777777" w:rsidR="00B7056D" w:rsidRDefault="00B7056D" w:rsidP="002E001D">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76445E53" w14:textId="77777777" w:rsidR="00B7056D" w:rsidRDefault="00B7056D" w:rsidP="002E001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7E39F0C"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5963CE" w14:textId="77777777" w:rsidR="00B7056D" w:rsidRDefault="00B7056D" w:rsidP="002E001D">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A56A483" w14:textId="77777777" w:rsidR="00B7056D" w:rsidRDefault="00B7056D" w:rsidP="002E001D">
            <w:pPr>
              <w:pStyle w:val="TAL"/>
              <w:rPr>
                <w:rFonts w:cs="Arial"/>
                <w:szCs w:val="18"/>
              </w:rPr>
            </w:pPr>
          </w:p>
        </w:tc>
      </w:tr>
      <w:tr w:rsidR="00B7056D" w14:paraId="0ADC785A"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57AE92FF" w14:textId="77777777" w:rsidR="00B7056D" w:rsidRDefault="00B7056D" w:rsidP="002E001D">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F4A23C4" w14:textId="77777777" w:rsidR="00B7056D" w:rsidRDefault="00B7056D" w:rsidP="002E001D">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4AFBF5" w14:textId="77777777" w:rsidR="00B7056D" w:rsidRDefault="00B7056D" w:rsidP="002E001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9B0B31A"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D3E920" w14:textId="77777777" w:rsidR="00B7056D" w:rsidRDefault="00B7056D" w:rsidP="002E001D">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EA3540D" w14:textId="77777777" w:rsidR="00B7056D" w:rsidRDefault="00B7056D" w:rsidP="002E001D">
            <w:pPr>
              <w:pStyle w:val="TAL"/>
              <w:rPr>
                <w:rFonts w:cs="Arial"/>
                <w:szCs w:val="18"/>
              </w:rPr>
            </w:pPr>
          </w:p>
        </w:tc>
      </w:tr>
      <w:tr w:rsidR="00B7056D" w14:paraId="79FFA90C"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4701D176" w14:textId="77777777" w:rsidR="00B7056D" w:rsidRDefault="00B7056D" w:rsidP="002E001D">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2BCD819F" w14:textId="77777777" w:rsidR="00B7056D" w:rsidRDefault="00B7056D" w:rsidP="002E001D">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05F27DDE" w14:textId="77777777" w:rsidR="00B7056D" w:rsidRDefault="00B7056D" w:rsidP="002E001D">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2D35D9A"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BAC060" w14:textId="77777777" w:rsidR="00B7056D" w:rsidRDefault="00B7056D" w:rsidP="002E001D">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3472FE24" w14:textId="77777777" w:rsidR="00B7056D" w:rsidRDefault="00B7056D" w:rsidP="002E001D">
            <w:pPr>
              <w:pStyle w:val="TAL"/>
              <w:rPr>
                <w:rFonts w:cs="Arial"/>
                <w:szCs w:val="18"/>
                <w:lang w:eastAsia="zh-CN"/>
              </w:rPr>
            </w:pPr>
            <w:r>
              <w:rPr>
                <w:rFonts w:cs="Arial"/>
                <w:szCs w:val="18"/>
                <w:lang w:eastAsia="zh-CN"/>
              </w:rPr>
              <w:t xml:space="preserve"> ID</w:t>
            </w:r>
          </w:p>
          <w:p w14:paraId="3A8C67B2" w14:textId="77777777" w:rsidR="00B7056D" w:rsidRDefault="00B7056D" w:rsidP="002E001D">
            <w:pPr>
              <w:pStyle w:val="TAL"/>
              <w:rPr>
                <w:rFonts w:cs="Arial"/>
                <w:szCs w:val="18"/>
                <w:lang w:eastAsia="zh-CN"/>
              </w:rPr>
            </w:pPr>
            <w:r>
              <w:rPr>
                <w:rFonts w:cs="Arial"/>
                <w:szCs w:val="18"/>
                <w:lang w:eastAsia="zh-CN"/>
              </w:rPr>
              <w:t xml:space="preserve">It shall be present in the request from NEF if it is allocated by NEF for the </w:t>
            </w:r>
            <w:r>
              <w:rPr>
                <w:lang w:eastAsia="zh-CN"/>
              </w:rPr>
              <w:t>Deferred 5GC-MT-LR procedure</w:t>
            </w:r>
            <w:r>
              <w:rPr>
                <w:rFonts w:cs="Arial"/>
                <w:szCs w:val="18"/>
                <w:lang w:eastAsia="zh-CN"/>
              </w:rPr>
              <w:t>.</w:t>
            </w:r>
          </w:p>
          <w:p w14:paraId="3772EF7B" w14:textId="77777777" w:rsidR="00B7056D" w:rsidRPr="00E00EE5" w:rsidRDefault="00B7056D" w:rsidP="002E001D">
            <w:pPr>
              <w:pStyle w:val="TAL"/>
              <w:rPr>
                <w:rFonts w:cs="Arial"/>
                <w:szCs w:val="18"/>
                <w:lang w:eastAsia="zh-CN"/>
              </w:rPr>
            </w:pPr>
            <w:r>
              <w:rPr>
                <w:rFonts w:cs="Arial"/>
                <w:szCs w:val="18"/>
                <w:lang w:eastAsia="zh-CN"/>
              </w:rPr>
              <w:t>It shall be present in the request from NEF for requesting location service for a group of UEs.</w:t>
            </w:r>
          </w:p>
          <w:p w14:paraId="4F5A1707" w14:textId="77777777" w:rsidR="00B7056D" w:rsidRDefault="00B7056D" w:rsidP="002E001D">
            <w:pPr>
              <w:pStyle w:val="TAL"/>
              <w:rPr>
                <w:lang w:eastAsia="zh-CN"/>
              </w:rPr>
            </w:pPr>
            <w:r>
              <w:rPr>
                <w:rFonts w:cs="Arial"/>
                <w:szCs w:val="18"/>
                <w:lang w:eastAsia="zh-CN"/>
              </w:rPr>
              <w:t xml:space="preserve">It shall be present in the request to VGMLC for the </w:t>
            </w:r>
            <w:r>
              <w:rPr>
                <w:lang w:eastAsia="zh-CN"/>
              </w:rPr>
              <w:t>Deferred 5GC-MT-LR procedure.</w:t>
            </w:r>
          </w:p>
          <w:p w14:paraId="4E323D1C" w14:textId="77777777" w:rsidR="00B7056D" w:rsidRDefault="00B7056D" w:rsidP="002E001D">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85F45A4" w14:textId="77777777" w:rsidR="00B7056D" w:rsidRDefault="00B7056D" w:rsidP="002E001D">
            <w:pPr>
              <w:pStyle w:val="TAL"/>
              <w:rPr>
                <w:rFonts w:cs="Arial"/>
                <w:szCs w:val="18"/>
              </w:rPr>
            </w:pPr>
          </w:p>
        </w:tc>
      </w:tr>
      <w:tr w:rsidR="00B7056D" w14:paraId="4428F0B5"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600536F4" w14:textId="77777777" w:rsidR="00B7056D" w:rsidRDefault="00B7056D" w:rsidP="002E001D">
            <w:pPr>
              <w:pStyle w:val="TAL"/>
              <w:rPr>
                <w:lang w:eastAsia="zh-CN"/>
              </w:rPr>
            </w:pPr>
            <w:r>
              <w:rPr>
                <w:lang w:eastAsia="zh-CN"/>
              </w:rPr>
              <w:lastRenderedPageBreak/>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431A29BF" w14:textId="77777777" w:rsidR="00B7056D" w:rsidRDefault="00B7056D" w:rsidP="002E001D">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DC06EEF"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6CABE7"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60B9807" w14:textId="77777777" w:rsidR="00B7056D" w:rsidRDefault="00B7056D" w:rsidP="002E001D">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35D43FF3" w14:textId="77777777" w:rsidR="00B7056D" w:rsidRDefault="00B7056D" w:rsidP="002E001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2AA62D69" w14:textId="77777777" w:rsidR="00B7056D" w:rsidRDefault="00B7056D" w:rsidP="002E001D">
            <w:pPr>
              <w:pStyle w:val="TAL"/>
              <w:rPr>
                <w:rFonts w:cs="Arial"/>
                <w:szCs w:val="18"/>
              </w:rPr>
            </w:pPr>
          </w:p>
        </w:tc>
      </w:tr>
      <w:tr w:rsidR="00B7056D" w14:paraId="1F625643"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71A7283E" w14:textId="77777777" w:rsidR="00B7056D" w:rsidRDefault="00B7056D" w:rsidP="002E001D">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34BFC038" w14:textId="77777777" w:rsidR="00B7056D" w:rsidRDefault="00B7056D" w:rsidP="002E001D">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B3DFB30" w14:textId="77777777" w:rsidR="00B7056D" w:rsidRDefault="00B7056D" w:rsidP="002E001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3DA27EB" w14:textId="77777777" w:rsidR="00B7056D" w:rsidRDefault="00B7056D" w:rsidP="002E001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33A4726" w14:textId="77777777" w:rsidR="00B7056D" w:rsidRDefault="00B7056D" w:rsidP="002E001D">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1DC86269" w14:textId="77777777" w:rsidR="00B7056D" w:rsidRDefault="00B7056D" w:rsidP="002E001D">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B741550" w14:textId="77777777" w:rsidR="00B7056D" w:rsidRDefault="00B7056D" w:rsidP="002E001D">
            <w:pPr>
              <w:pStyle w:val="TAL"/>
              <w:rPr>
                <w:rFonts w:cs="Arial"/>
                <w:szCs w:val="18"/>
              </w:rPr>
            </w:pPr>
          </w:p>
        </w:tc>
      </w:tr>
      <w:tr w:rsidR="00B7056D" w14:paraId="1C0601E2"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1A9404A9" w14:textId="77777777" w:rsidR="00B7056D" w:rsidRDefault="00B7056D" w:rsidP="002E001D">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3B838356" w14:textId="77777777" w:rsidR="00B7056D" w:rsidRDefault="00B7056D" w:rsidP="002E001D">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F526012"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3C669C"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3940DE" w14:textId="77777777" w:rsidR="00B7056D" w:rsidRDefault="00B7056D" w:rsidP="002E001D">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3D7A6874" w14:textId="77777777" w:rsidR="00B7056D" w:rsidRDefault="00B7056D" w:rsidP="002E001D">
            <w:pPr>
              <w:pStyle w:val="TAL"/>
              <w:rPr>
                <w:rFonts w:cs="Arial"/>
                <w:szCs w:val="18"/>
              </w:rPr>
            </w:pPr>
          </w:p>
        </w:tc>
      </w:tr>
      <w:tr w:rsidR="00B7056D" w14:paraId="7C720C25"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2D83097A" w14:textId="77777777" w:rsidR="00B7056D" w:rsidRDefault="00B7056D" w:rsidP="002E001D">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70F6703" w14:textId="77777777" w:rsidR="00B7056D" w:rsidRDefault="00B7056D" w:rsidP="002E001D">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44EFA1D3"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1FFD49"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E44A6FF" w14:textId="77777777" w:rsidR="00B7056D" w:rsidRDefault="00B7056D" w:rsidP="002E001D">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AC7576E" w14:textId="77777777" w:rsidR="00B7056D" w:rsidRDefault="00B7056D" w:rsidP="002E001D">
            <w:pPr>
              <w:pStyle w:val="TAL"/>
              <w:rPr>
                <w:rFonts w:cs="Arial"/>
                <w:szCs w:val="18"/>
              </w:rPr>
            </w:pPr>
          </w:p>
        </w:tc>
      </w:tr>
      <w:tr w:rsidR="00B7056D" w14:paraId="41D80110"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3E48EAF1" w14:textId="77777777" w:rsidR="00B7056D" w:rsidRDefault="00B7056D" w:rsidP="002E001D">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0E69F100" w14:textId="77777777" w:rsidR="00B7056D" w:rsidRDefault="00B7056D" w:rsidP="002E001D">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114F517D"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F5DCA3"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1E23D8" w14:textId="77777777" w:rsidR="00B7056D" w:rsidRDefault="00B7056D" w:rsidP="002E001D">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51EC02" w14:textId="77777777" w:rsidR="00B7056D" w:rsidRDefault="00B7056D" w:rsidP="002E001D">
            <w:pPr>
              <w:pStyle w:val="TAL"/>
              <w:rPr>
                <w:rFonts w:cs="Arial"/>
                <w:szCs w:val="18"/>
              </w:rPr>
            </w:pPr>
          </w:p>
        </w:tc>
      </w:tr>
      <w:tr w:rsidR="00B7056D" w14:paraId="46D65029"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16AD91B7" w14:textId="77777777" w:rsidR="00B7056D" w:rsidRDefault="00B7056D" w:rsidP="002E001D">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BBBD739" w14:textId="77777777" w:rsidR="00B7056D" w:rsidRDefault="00B7056D" w:rsidP="002E001D">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103C72F6"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130541"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6BD902A" w14:textId="77777777" w:rsidR="00B7056D" w:rsidRDefault="00B7056D" w:rsidP="002E001D">
            <w:pPr>
              <w:pStyle w:val="TAL"/>
              <w:rPr>
                <w:rFonts w:cs="Arial"/>
                <w:szCs w:val="18"/>
                <w:lang w:eastAsia="zh-CN"/>
              </w:rPr>
            </w:pPr>
            <w:r w:rsidDel="00BA3138">
              <w:rPr>
                <w:rFonts w:cs="Arial"/>
                <w:szCs w:val="18"/>
                <w:lang w:eastAsia="zh-CN"/>
              </w:rPr>
              <w:t>LCS service type</w:t>
            </w:r>
          </w:p>
          <w:p w14:paraId="71507758" w14:textId="77777777" w:rsidR="00B7056D" w:rsidDel="00BA3138" w:rsidRDefault="00B7056D" w:rsidP="002E001D">
            <w:pPr>
              <w:pStyle w:val="TAL"/>
              <w:rPr>
                <w:rFonts w:cs="Arial"/>
                <w:szCs w:val="18"/>
                <w:lang w:eastAsia="zh-CN"/>
              </w:rPr>
            </w:pPr>
          </w:p>
          <w:p w14:paraId="36FF4DE0" w14:textId="77777777" w:rsidR="00B7056D" w:rsidRDefault="00B7056D" w:rsidP="002E001D">
            <w:pPr>
              <w:pStyle w:val="TAL"/>
              <w:rPr>
                <w:rFonts w:cs="Arial"/>
                <w:szCs w:val="18"/>
                <w:lang w:eastAsia="zh-CN"/>
              </w:rPr>
            </w:pPr>
            <w:r>
              <w:rPr>
                <w:rFonts w:cs="Arial"/>
                <w:szCs w:val="18"/>
                <w:lang w:eastAsia="zh-CN"/>
              </w:rPr>
              <w:t>This IE may be present when being sent from HGMLC to VGMLC.</w:t>
            </w:r>
          </w:p>
          <w:p w14:paraId="7B5B5B38" w14:textId="77777777" w:rsidR="00B7056D" w:rsidRDefault="00B7056D" w:rsidP="002E001D">
            <w:pPr>
              <w:pStyle w:val="TAL"/>
              <w:rPr>
                <w:rFonts w:cs="Arial"/>
                <w:szCs w:val="18"/>
                <w:lang w:eastAsia="zh-CN"/>
              </w:rPr>
            </w:pPr>
          </w:p>
          <w:p w14:paraId="7AC7732B" w14:textId="77777777" w:rsidR="00B7056D" w:rsidRDefault="00B7056D" w:rsidP="002E001D">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509A3454" w14:textId="77777777" w:rsidR="00B7056D" w:rsidRDefault="00B7056D" w:rsidP="002E001D">
            <w:pPr>
              <w:pStyle w:val="TAL"/>
              <w:rPr>
                <w:rFonts w:cs="Arial"/>
                <w:szCs w:val="18"/>
              </w:rPr>
            </w:pPr>
          </w:p>
        </w:tc>
      </w:tr>
      <w:tr w:rsidR="00B7056D" w14:paraId="22A519FF"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26CDFFF9" w14:textId="77777777" w:rsidR="00B7056D" w:rsidRDefault="00B7056D" w:rsidP="002E001D">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7E1CD72" w14:textId="77777777" w:rsidR="00B7056D" w:rsidRDefault="00B7056D" w:rsidP="002E001D">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3C936E06"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F0AD53"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363E7D" w14:textId="77777777" w:rsidR="00B7056D" w:rsidRDefault="00B7056D" w:rsidP="002E001D">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26082CA2" w14:textId="77777777" w:rsidR="00B7056D" w:rsidRDefault="00B7056D" w:rsidP="002E001D">
            <w:pPr>
              <w:pStyle w:val="TAL"/>
              <w:rPr>
                <w:rFonts w:cs="Arial"/>
                <w:szCs w:val="18"/>
              </w:rPr>
            </w:pPr>
          </w:p>
        </w:tc>
      </w:tr>
      <w:tr w:rsidR="00B7056D" w14:paraId="36EB1F88"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32E308A1" w14:textId="77777777" w:rsidR="00B7056D" w:rsidRDefault="00B7056D" w:rsidP="002E001D">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ACEDCC8" w14:textId="77777777" w:rsidR="00B7056D" w:rsidRDefault="00B7056D" w:rsidP="002E001D">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7CF8CBC1"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ADA8EA"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36184F" w14:textId="77777777" w:rsidR="00B7056D" w:rsidRDefault="00B7056D" w:rsidP="002E001D">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5A4F7FEA" w14:textId="77777777" w:rsidR="00B7056D" w:rsidRDefault="00B7056D" w:rsidP="002E001D">
            <w:pPr>
              <w:pStyle w:val="TAL"/>
              <w:rPr>
                <w:rFonts w:cs="Arial"/>
                <w:szCs w:val="18"/>
              </w:rPr>
            </w:pPr>
          </w:p>
        </w:tc>
      </w:tr>
      <w:tr w:rsidR="00B7056D" w14:paraId="4B12886E"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752570FB" w14:textId="77777777" w:rsidR="00B7056D" w:rsidRDefault="00B7056D" w:rsidP="002E001D">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86C3F73" w14:textId="77777777" w:rsidR="00B7056D" w:rsidRDefault="00B7056D" w:rsidP="002E001D">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2BCAF8C5"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B656D0"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2D3AB7" w14:textId="77777777" w:rsidR="00B7056D" w:rsidRDefault="00B7056D" w:rsidP="002E001D">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C322718" w14:textId="77777777" w:rsidR="00B7056D" w:rsidRDefault="00B7056D" w:rsidP="002E001D">
            <w:pPr>
              <w:pStyle w:val="TAL"/>
              <w:rPr>
                <w:rFonts w:cs="Arial"/>
                <w:szCs w:val="18"/>
              </w:rPr>
            </w:pPr>
          </w:p>
        </w:tc>
      </w:tr>
      <w:tr w:rsidR="00B7056D" w14:paraId="5A370E1C"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2108C419" w14:textId="77777777" w:rsidR="00B7056D" w:rsidRDefault="00B7056D" w:rsidP="002E001D">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6857A847" w14:textId="77777777" w:rsidR="00B7056D" w:rsidRDefault="00B7056D" w:rsidP="002E001D">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05DFAAA7"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A269A2"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BB690F" w14:textId="77777777" w:rsidR="00B7056D" w:rsidRDefault="00B7056D" w:rsidP="002E001D">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2DBA2C02" w14:textId="77777777" w:rsidR="00B7056D" w:rsidRDefault="00B7056D" w:rsidP="002E001D">
            <w:pPr>
              <w:pStyle w:val="TAL"/>
              <w:rPr>
                <w:rFonts w:cs="Arial"/>
                <w:szCs w:val="18"/>
              </w:rPr>
            </w:pPr>
          </w:p>
        </w:tc>
      </w:tr>
      <w:tr w:rsidR="00B7056D" w14:paraId="16762E3A"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hideMark/>
          </w:tcPr>
          <w:p w14:paraId="0D2529A8" w14:textId="77777777" w:rsidR="00B7056D" w:rsidRDefault="00B7056D" w:rsidP="002E001D">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65BBD192" w14:textId="77777777" w:rsidR="00B7056D" w:rsidRDefault="00B7056D" w:rsidP="002E001D">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7163A913" w14:textId="77777777" w:rsidR="00B7056D" w:rsidRDefault="00B7056D" w:rsidP="002E001D">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5A3258" w14:textId="77777777" w:rsidR="00B7056D" w:rsidRDefault="00B7056D" w:rsidP="002E001D">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4A17EE" w14:textId="77777777" w:rsidR="00B7056D" w:rsidRDefault="00B7056D" w:rsidP="002E001D">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7850DFC" w14:textId="77777777" w:rsidR="00B7056D" w:rsidRDefault="00B7056D" w:rsidP="002E001D">
            <w:pPr>
              <w:pStyle w:val="TAL"/>
              <w:rPr>
                <w:rFonts w:cs="Arial"/>
                <w:szCs w:val="18"/>
              </w:rPr>
            </w:pPr>
          </w:p>
        </w:tc>
      </w:tr>
      <w:tr w:rsidR="00B7056D" w14:paraId="1A01817D"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4ED82AF4" w14:textId="77777777" w:rsidR="00B7056D" w:rsidDel="00C155F3" w:rsidRDefault="00B7056D" w:rsidP="002E001D">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55F4C235" w14:textId="77777777" w:rsidR="00B7056D" w:rsidRDefault="00B7056D" w:rsidP="002E001D">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29CB56DA" w14:textId="77777777" w:rsidR="00B7056D" w:rsidRDefault="00B7056D" w:rsidP="002E001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8CFBCBD" w14:textId="77777777" w:rsidR="00B7056D" w:rsidRDefault="00B7056D" w:rsidP="002E001D">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4888CCE" w14:textId="77777777" w:rsidR="00B7056D" w:rsidDel="00F0678E" w:rsidRDefault="00B7056D" w:rsidP="002E001D">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58E9547" w14:textId="77777777" w:rsidR="00B7056D" w:rsidRDefault="00B7056D" w:rsidP="002E001D">
            <w:pPr>
              <w:pStyle w:val="TAL"/>
              <w:rPr>
                <w:rFonts w:cs="Arial"/>
                <w:szCs w:val="18"/>
              </w:rPr>
            </w:pPr>
          </w:p>
        </w:tc>
      </w:tr>
      <w:tr w:rsidR="00B7056D" w14:paraId="0CC13F64"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46D150D5" w14:textId="77777777" w:rsidR="00B7056D" w:rsidRDefault="00B7056D" w:rsidP="002E001D">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6716CC99" w14:textId="77777777" w:rsidR="00B7056D" w:rsidRDefault="00B7056D" w:rsidP="002E001D">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70B405E3" w14:textId="77777777" w:rsidR="00B7056D" w:rsidRDefault="00B7056D" w:rsidP="002E001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552BC6B" w14:textId="77777777" w:rsidR="00B7056D" w:rsidRDefault="00B7056D" w:rsidP="002E001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2131E87" w14:textId="77777777" w:rsidR="00B7056D" w:rsidRDefault="00B7056D" w:rsidP="002E001D">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0286E9BA" w14:textId="77777777" w:rsidR="00B7056D" w:rsidRDefault="00B7056D" w:rsidP="002E001D">
            <w:pPr>
              <w:pStyle w:val="TAL"/>
              <w:rPr>
                <w:rFonts w:cs="Arial"/>
                <w:szCs w:val="18"/>
              </w:rPr>
            </w:pPr>
          </w:p>
        </w:tc>
      </w:tr>
      <w:tr w:rsidR="00B7056D" w14:paraId="3BEB63FE"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6CA9A95B" w14:textId="77777777" w:rsidR="00B7056D" w:rsidRDefault="00B7056D" w:rsidP="002E001D">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43D30A93" w14:textId="77777777" w:rsidR="00B7056D" w:rsidRDefault="00B7056D" w:rsidP="002E001D">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12498425" w14:textId="77777777" w:rsidR="00B7056D" w:rsidRDefault="00B7056D" w:rsidP="002E001D">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95F31A5" w14:textId="77777777" w:rsidR="00B7056D" w:rsidRDefault="00B7056D" w:rsidP="002E001D">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4400553E" w14:textId="77777777" w:rsidR="00B7056D" w:rsidRDefault="00B7056D" w:rsidP="002E001D">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5BD2FE3E" w14:textId="77777777" w:rsidR="00B7056D" w:rsidRDefault="00B7056D" w:rsidP="002E001D">
            <w:pPr>
              <w:pStyle w:val="TAL"/>
              <w:rPr>
                <w:rFonts w:cs="Arial"/>
                <w:szCs w:val="18"/>
              </w:rPr>
            </w:pPr>
          </w:p>
          <w:p w14:paraId="48707EBE" w14:textId="77777777" w:rsidR="00B7056D" w:rsidRDefault="00B7056D" w:rsidP="002E001D">
            <w:pPr>
              <w:pStyle w:val="TAL"/>
              <w:rPr>
                <w:rFonts w:cs="Arial"/>
                <w:szCs w:val="18"/>
              </w:rPr>
            </w:pPr>
            <w:r>
              <w:rPr>
                <w:rFonts w:cs="Arial"/>
                <w:szCs w:val="18"/>
              </w:rPr>
              <w:t>When present, this IE shall be set as following:</w:t>
            </w:r>
          </w:p>
          <w:p w14:paraId="1EBB2048" w14:textId="77777777" w:rsidR="00B7056D" w:rsidRPr="004B6EC9" w:rsidRDefault="00B7056D" w:rsidP="002E001D">
            <w:pPr>
              <w:pStyle w:val="TAL"/>
              <w:rPr>
                <w:rFonts w:cs="Arial"/>
                <w:szCs w:val="18"/>
              </w:rPr>
            </w:pPr>
            <w:r>
              <w:rPr>
                <w:rFonts w:cs="Arial"/>
                <w:szCs w:val="18"/>
              </w:rPr>
              <w:t xml:space="preserve">- true: the </w:t>
            </w:r>
            <w:r w:rsidRPr="00C2532B">
              <w:t>reliable UE location information is required</w:t>
            </w:r>
          </w:p>
          <w:p w14:paraId="0BD23B28" w14:textId="77777777" w:rsidR="00B7056D" w:rsidRDefault="00B7056D" w:rsidP="002E001D">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1B342E92" w14:textId="77777777" w:rsidR="00B7056D" w:rsidRDefault="00B7056D" w:rsidP="002E001D">
            <w:pPr>
              <w:pStyle w:val="TAL"/>
              <w:rPr>
                <w:rFonts w:cs="Arial"/>
                <w:szCs w:val="18"/>
              </w:rPr>
            </w:pPr>
          </w:p>
        </w:tc>
      </w:tr>
      <w:tr w:rsidR="00B7056D" w14:paraId="77136FE7"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5067CFA7" w14:textId="77777777" w:rsidR="00B7056D" w:rsidRDefault="00B7056D" w:rsidP="002E001D">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39962557" w14:textId="77777777" w:rsidR="00B7056D" w:rsidRDefault="00B7056D" w:rsidP="002E001D">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5023551E" w14:textId="77777777" w:rsidR="00B7056D" w:rsidRPr="009751BF" w:rsidRDefault="00B7056D" w:rsidP="002E001D">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768549EB" w14:textId="77777777" w:rsidR="00B7056D" w:rsidRPr="000C2AC0" w:rsidRDefault="00B7056D" w:rsidP="002E001D">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7271BD65" w14:textId="77777777" w:rsidR="00B7056D" w:rsidRDefault="00B7056D" w:rsidP="002E001D">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07BC3CE" w14:textId="77777777" w:rsidR="00B7056D" w:rsidRDefault="00B7056D" w:rsidP="002E001D">
            <w:pPr>
              <w:pStyle w:val="TAL"/>
              <w:rPr>
                <w:rFonts w:cs="Arial"/>
                <w:szCs w:val="18"/>
              </w:rPr>
            </w:pPr>
          </w:p>
        </w:tc>
      </w:tr>
      <w:tr w:rsidR="00B7056D" w14:paraId="75A9F04F"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3FB8E85B" w14:textId="77777777" w:rsidR="00B7056D" w:rsidRPr="0040052B" w:rsidRDefault="00B7056D" w:rsidP="002E001D">
            <w:pPr>
              <w:pStyle w:val="TAL"/>
              <w:rPr>
                <w:lang w:eastAsia="zh-CN"/>
              </w:rPr>
            </w:pPr>
            <w:r>
              <w:rPr>
                <w:noProof/>
                <w:lang w:eastAsia="zh-CN"/>
              </w:rPr>
              <w:lastRenderedPageBreak/>
              <w:t>lpHapType</w:t>
            </w:r>
          </w:p>
        </w:tc>
        <w:tc>
          <w:tcPr>
            <w:tcW w:w="1438" w:type="dxa"/>
            <w:tcBorders>
              <w:top w:val="single" w:sz="4" w:space="0" w:color="auto"/>
              <w:left w:val="single" w:sz="4" w:space="0" w:color="auto"/>
              <w:bottom w:val="single" w:sz="4" w:space="0" w:color="auto"/>
              <w:right w:val="single" w:sz="4" w:space="0" w:color="auto"/>
            </w:tcBorders>
          </w:tcPr>
          <w:p w14:paraId="33B6B337" w14:textId="77777777" w:rsidR="00B7056D" w:rsidRPr="0040052B" w:rsidRDefault="00B7056D" w:rsidP="002E001D">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03061BC0" w14:textId="77777777" w:rsidR="00B7056D" w:rsidRPr="0040052B" w:rsidRDefault="00B7056D" w:rsidP="002E001D">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C635544" w14:textId="77777777" w:rsidR="00B7056D" w:rsidRPr="0040052B" w:rsidRDefault="00B7056D" w:rsidP="002E001D">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9CAD43E" w14:textId="77777777" w:rsidR="00B7056D" w:rsidRPr="0040052B" w:rsidRDefault="00B7056D" w:rsidP="002E001D">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653D2464" w14:textId="77777777" w:rsidR="00B7056D" w:rsidRDefault="00B7056D" w:rsidP="002E001D">
            <w:pPr>
              <w:pStyle w:val="TAL"/>
              <w:rPr>
                <w:rFonts w:cs="Arial"/>
                <w:szCs w:val="18"/>
              </w:rPr>
            </w:pPr>
          </w:p>
        </w:tc>
      </w:tr>
      <w:tr w:rsidR="00B7056D" w14:paraId="4B408A06"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1374FAB1" w14:textId="77777777" w:rsidR="00B7056D" w:rsidRDefault="00B7056D" w:rsidP="002E001D">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09C212AC" w14:textId="77777777" w:rsidR="00B7056D" w:rsidRDefault="00B7056D" w:rsidP="002E001D">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75531710" w14:textId="77777777" w:rsidR="00B7056D" w:rsidRDefault="00B7056D" w:rsidP="002E001D">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A8C510" w14:textId="77777777" w:rsidR="00B7056D" w:rsidRDefault="00B7056D" w:rsidP="002E001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89CC137" w14:textId="77777777" w:rsidR="00B7056D" w:rsidRDefault="00B7056D" w:rsidP="002E001D">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AD42FC" w14:textId="77777777" w:rsidR="00B7056D" w:rsidRDefault="00B7056D" w:rsidP="002E001D">
            <w:pPr>
              <w:pStyle w:val="TAL"/>
              <w:rPr>
                <w:rFonts w:cs="Arial"/>
                <w:szCs w:val="18"/>
                <w:lang w:eastAsia="zh-CN"/>
              </w:rPr>
            </w:pPr>
          </w:p>
          <w:p w14:paraId="61EF7584" w14:textId="77777777" w:rsidR="00B7056D" w:rsidRPr="00E03231" w:rsidRDefault="00B7056D" w:rsidP="002E001D">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A7C3D18" w14:textId="77777777" w:rsidR="00B7056D" w:rsidRDefault="00B7056D" w:rsidP="002E001D">
            <w:pPr>
              <w:pStyle w:val="TAL"/>
              <w:rPr>
                <w:rFonts w:cs="Arial"/>
                <w:szCs w:val="18"/>
              </w:rPr>
            </w:pPr>
          </w:p>
        </w:tc>
      </w:tr>
      <w:tr w:rsidR="00B7056D" w14:paraId="0F81DC15"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05FBECE3" w14:textId="77777777" w:rsidR="00B7056D" w:rsidRPr="00501872" w:rsidRDefault="00B7056D" w:rsidP="002E001D">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2CBB78BD" w14:textId="77777777" w:rsidR="00B7056D" w:rsidRPr="00B06F7A" w:rsidRDefault="00B7056D" w:rsidP="002E001D">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2F13ADF2" w14:textId="77777777" w:rsidR="00B7056D" w:rsidRPr="00B06F7A" w:rsidRDefault="00B7056D" w:rsidP="002E001D">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2104FB1A" w14:textId="77777777" w:rsidR="00B7056D" w:rsidRDefault="00B7056D" w:rsidP="002E001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721D448" w14:textId="77777777" w:rsidR="00B7056D" w:rsidRDefault="00B7056D" w:rsidP="002E001D">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47D9C511" w14:textId="77777777" w:rsidR="00B7056D" w:rsidRDefault="00B7056D" w:rsidP="002E001D">
            <w:pPr>
              <w:pStyle w:val="TAL"/>
              <w:rPr>
                <w:rFonts w:cs="Arial"/>
                <w:szCs w:val="18"/>
                <w:lang w:eastAsia="zh-CN"/>
              </w:rPr>
            </w:pPr>
          </w:p>
          <w:p w14:paraId="086A0122" w14:textId="77777777" w:rsidR="00B7056D" w:rsidRPr="00140B0A" w:rsidRDefault="00B7056D" w:rsidP="002E001D">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65BA34AA" w14:textId="77777777" w:rsidR="00B7056D" w:rsidRDefault="00B7056D" w:rsidP="002E001D">
            <w:pPr>
              <w:pStyle w:val="TAL"/>
              <w:ind w:left="523" w:hanging="240"/>
            </w:pPr>
            <w:r>
              <w:t>-</w:t>
            </w:r>
            <w:r>
              <w:tab/>
              <w:t>Inside reporting (default)</w:t>
            </w:r>
          </w:p>
          <w:p w14:paraId="33834A41" w14:textId="77777777" w:rsidR="00B7056D" w:rsidRDefault="00B7056D" w:rsidP="002E001D">
            <w:pPr>
              <w:pStyle w:val="TAL"/>
              <w:ind w:left="523" w:hanging="240"/>
            </w:pPr>
            <w:r>
              <w:t>-</w:t>
            </w:r>
            <w:r>
              <w:tab/>
              <w:t>Outside reporting</w:t>
            </w:r>
          </w:p>
          <w:p w14:paraId="4EC47A0D" w14:textId="77777777" w:rsidR="00B7056D" w:rsidRPr="00B06F7A" w:rsidRDefault="00B7056D" w:rsidP="002E001D">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28B27C7" w14:textId="77777777" w:rsidR="00B7056D" w:rsidRDefault="00B7056D" w:rsidP="002E001D">
            <w:pPr>
              <w:pStyle w:val="TAL"/>
              <w:rPr>
                <w:rFonts w:cs="Arial"/>
                <w:szCs w:val="18"/>
              </w:rPr>
            </w:pPr>
          </w:p>
        </w:tc>
      </w:tr>
      <w:tr w:rsidR="00B7056D" w14:paraId="149D8687"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03E4BC7E" w14:textId="77777777" w:rsidR="00B7056D" w:rsidRDefault="00B7056D" w:rsidP="002E001D">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791FDD5A" w14:textId="77777777" w:rsidR="00B7056D" w:rsidRDefault="00B7056D" w:rsidP="002E001D">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567BACA5" w14:textId="77777777" w:rsidR="00B7056D" w:rsidRDefault="00B7056D" w:rsidP="002E001D">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19B25F5" w14:textId="77777777" w:rsidR="00B7056D" w:rsidRDefault="00B7056D" w:rsidP="002E001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80C170D" w14:textId="77777777" w:rsidR="00B7056D" w:rsidRDefault="00B7056D" w:rsidP="002E001D">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DD088B" w14:textId="77777777" w:rsidR="00B7056D" w:rsidRDefault="00B7056D" w:rsidP="002E001D">
            <w:pPr>
              <w:pStyle w:val="TAL"/>
              <w:rPr>
                <w:rFonts w:cs="Arial"/>
                <w:szCs w:val="18"/>
              </w:rPr>
            </w:pPr>
          </w:p>
        </w:tc>
      </w:tr>
      <w:tr w:rsidR="00B7056D" w14:paraId="4C9B144B"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7A3EAE33" w14:textId="77777777" w:rsidR="00B7056D" w:rsidRDefault="00B7056D" w:rsidP="002E001D">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1ADCD77" w14:textId="77777777" w:rsidR="00B7056D" w:rsidRDefault="00B7056D" w:rsidP="002E001D">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3B040A6" w14:textId="77777777" w:rsidR="00B7056D" w:rsidRDefault="00B7056D" w:rsidP="002E001D">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BACE1CA" w14:textId="77777777" w:rsidR="00B7056D" w:rsidRDefault="00B7056D" w:rsidP="002E001D">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25EF924" w14:textId="77777777" w:rsidR="00B7056D" w:rsidRDefault="00B7056D" w:rsidP="002E001D">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7088D688" w14:textId="77777777" w:rsidR="00B7056D" w:rsidRDefault="00B7056D" w:rsidP="002E001D">
            <w:pPr>
              <w:pStyle w:val="TAL"/>
              <w:rPr>
                <w:rFonts w:cs="Arial"/>
                <w:szCs w:val="18"/>
              </w:rPr>
            </w:pPr>
          </w:p>
        </w:tc>
      </w:tr>
      <w:tr w:rsidR="00B7056D" w14:paraId="6EFA6C7B"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746668DE" w14:textId="77777777" w:rsidR="00B7056D" w:rsidRDefault="00B7056D" w:rsidP="002E001D">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17D214DF" w14:textId="77777777" w:rsidR="00B7056D" w:rsidRPr="001418DB" w:rsidRDefault="00B7056D" w:rsidP="002E001D">
            <w:pPr>
              <w:pStyle w:val="TAL"/>
              <w:rPr>
                <w:lang w:eastAsia="zh-CN"/>
              </w:rPr>
            </w:pPr>
            <w:r w:rsidRPr="00B82322">
              <w:rPr>
                <w:rFonts w:cs="Arial"/>
                <w:szCs w:val="18"/>
              </w:rPr>
              <w:t>array(</w:t>
            </w:r>
            <w:bookmarkStart w:id="37" w:name="_Hlk142683907"/>
            <w:r w:rsidRPr="00B82322">
              <w:rPr>
                <w:rFonts w:cs="Arial"/>
                <w:szCs w:val="18"/>
              </w:rPr>
              <w:t>RangingSlResult</w:t>
            </w:r>
            <w:bookmarkEnd w:id="37"/>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71776B2D" w14:textId="77777777" w:rsidR="00B7056D" w:rsidRDefault="00B7056D" w:rsidP="002E001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579815" w14:textId="77777777" w:rsidR="00B7056D" w:rsidRDefault="00B7056D" w:rsidP="002E001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472257B" w14:textId="77777777" w:rsidR="00B7056D" w:rsidRDefault="00B7056D" w:rsidP="002E001D">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5A14E74D" w14:textId="77777777" w:rsidR="00B7056D" w:rsidRDefault="00B7056D" w:rsidP="002E001D">
            <w:pPr>
              <w:pStyle w:val="TAL"/>
              <w:rPr>
                <w:rFonts w:cs="Arial"/>
                <w:szCs w:val="18"/>
              </w:rPr>
            </w:pPr>
            <w:r>
              <w:rPr>
                <w:rFonts w:cs="Arial" w:hint="eastAsia"/>
                <w:szCs w:val="18"/>
                <w:lang w:eastAsia="zh-CN"/>
              </w:rPr>
              <w:t>R</w:t>
            </w:r>
            <w:r>
              <w:rPr>
                <w:rFonts w:cs="Arial"/>
                <w:szCs w:val="18"/>
                <w:lang w:eastAsia="zh-CN"/>
              </w:rPr>
              <w:t>anging_SL</w:t>
            </w:r>
          </w:p>
        </w:tc>
      </w:tr>
      <w:tr w:rsidR="00B7056D" w14:paraId="17D6D7D5"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1820A006" w14:textId="77777777" w:rsidR="00B7056D" w:rsidRDefault="00B7056D" w:rsidP="002E001D">
            <w:pPr>
              <w:pStyle w:val="TAL"/>
              <w:rPr>
                <w:lang w:eastAsia="zh-CN"/>
              </w:rPr>
            </w:pPr>
            <w:r w:rsidRPr="00B82322">
              <w:rPr>
                <w:rFonts w:cs="Arial"/>
                <w:szCs w:val="18"/>
              </w:rPr>
              <w:t>relatedUEs</w:t>
            </w:r>
          </w:p>
        </w:tc>
        <w:tc>
          <w:tcPr>
            <w:tcW w:w="1438" w:type="dxa"/>
            <w:tcBorders>
              <w:top w:val="single" w:sz="4" w:space="0" w:color="auto"/>
              <w:left w:val="single" w:sz="4" w:space="0" w:color="auto"/>
              <w:bottom w:val="single" w:sz="4" w:space="0" w:color="auto"/>
              <w:right w:val="single" w:sz="4" w:space="0" w:color="auto"/>
            </w:tcBorders>
          </w:tcPr>
          <w:p w14:paraId="36A7CB0A" w14:textId="77777777" w:rsidR="00B7056D" w:rsidRPr="001418DB" w:rsidRDefault="00B7056D" w:rsidP="002E001D">
            <w:pPr>
              <w:pStyle w:val="TAL"/>
              <w:rPr>
                <w:lang w:eastAsia="zh-CN"/>
              </w:rPr>
            </w:pPr>
            <w:r w:rsidRPr="00B82322">
              <w:rPr>
                <w:rFonts w:cs="Arial"/>
                <w:szCs w:val="18"/>
              </w:rPr>
              <w:t>array(</w:t>
            </w:r>
            <w:bookmarkStart w:id="38" w:name="_Hlk142683982"/>
            <w:r w:rsidRPr="00B82322">
              <w:rPr>
                <w:rFonts w:cs="Arial"/>
                <w:szCs w:val="18"/>
              </w:rPr>
              <w:t>RelatedUE</w:t>
            </w:r>
            <w:bookmarkEnd w:id="3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E2515B3" w14:textId="77777777" w:rsidR="00B7056D" w:rsidRDefault="00B7056D" w:rsidP="002E001D">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4FBE506A" w14:textId="77777777" w:rsidR="00B7056D" w:rsidRDefault="00B7056D" w:rsidP="002E001D">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531FCAEC" w14:textId="77777777" w:rsidR="00B7056D" w:rsidRDefault="00B7056D" w:rsidP="002E001D">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5B8A677" w14:textId="77777777" w:rsidR="00B7056D" w:rsidRDefault="00B7056D" w:rsidP="002E001D">
            <w:pPr>
              <w:pStyle w:val="TAL"/>
              <w:rPr>
                <w:rFonts w:cs="Arial"/>
                <w:szCs w:val="18"/>
              </w:rPr>
            </w:pPr>
            <w:r>
              <w:rPr>
                <w:rFonts w:cs="Arial" w:hint="eastAsia"/>
                <w:szCs w:val="18"/>
                <w:lang w:eastAsia="zh-CN"/>
              </w:rPr>
              <w:t>R</w:t>
            </w:r>
            <w:r>
              <w:rPr>
                <w:rFonts w:cs="Arial"/>
                <w:szCs w:val="18"/>
                <w:lang w:eastAsia="zh-CN"/>
              </w:rPr>
              <w:t>anging_SL</w:t>
            </w:r>
          </w:p>
        </w:tc>
      </w:tr>
      <w:tr w:rsidR="00B7056D" w14:paraId="09E89E31"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2822CD7D" w14:textId="77777777" w:rsidR="00B7056D" w:rsidRPr="00B82322" w:rsidRDefault="00B7056D" w:rsidP="002E001D">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5A31F659" w14:textId="77777777" w:rsidR="00B7056D" w:rsidRPr="00B82322" w:rsidRDefault="00B7056D" w:rsidP="002E001D">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49C4882D" w14:textId="77777777" w:rsidR="00B7056D" w:rsidRPr="00B82322" w:rsidRDefault="00B7056D" w:rsidP="002E001D">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3A90A01" w14:textId="77777777" w:rsidR="00B7056D" w:rsidRPr="00B82322" w:rsidRDefault="00B7056D" w:rsidP="002E001D">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F1922B" w14:textId="77777777" w:rsidR="00B7056D" w:rsidRDefault="00B7056D" w:rsidP="002E001D">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C81523E" w14:textId="77777777" w:rsidR="00B7056D" w:rsidRDefault="00B7056D" w:rsidP="002E001D">
            <w:pPr>
              <w:pStyle w:val="TAL"/>
              <w:rPr>
                <w:rFonts w:cs="Arial"/>
                <w:szCs w:val="18"/>
                <w:lang w:eastAsia="zh-CN"/>
              </w:rPr>
            </w:pPr>
          </w:p>
          <w:p w14:paraId="583CC719" w14:textId="77777777" w:rsidR="00B7056D" w:rsidRDefault="00B7056D" w:rsidP="002E001D">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EAEFB3A" w14:textId="77777777" w:rsidR="00B7056D" w:rsidRDefault="00B7056D" w:rsidP="002E001D">
            <w:pPr>
              <w:pStyle w:val="TAL"/>
              <w:rPr>
                <w:rFonts w:cs="Arial"/>
                <w:szCs w:val="18"/>
                <w:lang w:eastAsia="zh-CN"/>
              </w:rPr>
            </w:pPr>
            <w:r w:rsidRPr="007179B6">
              <w:rPr>
                <w:rFonts w:cs="Arial"/>
                <w:szCs w:val="18"/>
                <w:lang w:eastAsia="zh-CN"/>
              </w:rPr>
              <w:t>MUTIQOS</w:t>
            </w:r>
          </w:p>
        </w:tc>
      </w:tr>
      <w:tr w:rsidR="00B7056D" w14:paraId="2C38EB8C" w14:textId="77777777" w:rsidTr="002E001D">
        <w:trPr>
          <w:jc w:val="center"/>
        </w:trPr>
        <w:tc>
          <w:tcPr>
            <w:tcW w:w="1695" w:type="dxa"/>
            <w:tcBorders>
              <w:top w:val="single" w:sz="4" w:space="0" w:color="auto"/>
              <w:left w:val="single" w:sz="4" w:space="0" w:color="auto"/>
              <w:bottom w:val="single" w:sz="4" w:space="0" w:color="auto"/>
              <w:right w:val="single" w:sz="4" w:space="0" w:color="auto"/>
            </w:tcBorders>
          </w:tcPr>
          <w:p w14:paraId="3C09612B" w14:textId="77777777" w:rsidR="00B7056D" w:rsidRDefault="00B7056D" w:rsidP="002E001D">
            <w:pPr>
              <w:pStyle w:val="TAL"/>
              <w:rPr>
                <w:lang w:eastAsia="zh-CN"/>
              </w:rPr>
            </w:pPr>
            <w:r>
              <w:rPr>
                <w:lang w:eastAsia="zh-CN"/>
              </w:rPr>
              <w:lastRenderedPageBreak/>
              <w:t>coordinateID</w:t>
            </w:r>
          </w:p>
        </w:tc>
        <w:tc>
          <w:tcPr>
            <w:tcW w:w="1438" w:type="dxa"/>
            <w:tcBorders>
              <w:top w:val="single" w:sz="4" w:space="0" w:color="auto"/>
              <w:left w:val="single" w:sz="4" w:space="0" w:color="auto"/>
              <w:bottom w:val="single" w:sz="4" w:space="0" w:color="auto"/>
              <w:right w:val="single" w:sz="4" w:space="0" w:color="auto"/>
            </w:tcBorders>
          </w:tcPr>
          <w:p w14:paraId="4EE17E45" w14:textId="77777777" w:rsidR="00B7056D" w:rsidRDefault="00B7056D" w:rsidP="002E001D">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3BB5FA21" w14:textId="77777777" w:rsidR="00B7056D" w:rsidRDefault="00B7056D" w:rsidP="002E001D">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F498E64" w14:textId="77777777" w:rsidR="00B7056D" w:rsidRDefault="00B7056D" w:rsidP="002E001D">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3E87A54" w14:textId="77777777" w:rsidR="00B7056D" w:rsidRDefault="00B7056D" w:rsidP="002E001D">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18A9C6DA" w14:textId="77777777" w:rsidR="00B7056D" w:rsidRDefault="00B7056D" w:rsidP="002E001D">
            <w:pPr>
              <w:pStyle w:val="TAL"/>
              <w:rPr>
                <w:lang w:eastAsia="zh-CN"/>
              </w:rPr>
            </w:pPr>
          </w:p>
          <w:p w14:paraId="443E66F9" w14:textId="77777777" w:rsidR="00B7056D" w:rsidRDefault="00B7056D" w:rsidP="002E00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290126C4" w14:textId="77777777" w:rsidR="00B7056D" w:rsidRPr="007179B6" w:rsidRDefault="00B7056D" w:rsidP="002E001D">
            <w:pPr>
              <w:pStyle w:val="TAL"/>
              <w:rPr>
                <w:rFonts w:cs="Arial"/>
                <w:szCs w:val="18"/>
                <w:lang w:eastAsia="zh-CN"/>
              </w:rPr>
            </w:pPr>
            <w:r>
              <w:rPr>
                <w:rFonts w:cs="Arial"/>
                <w:szCs w:val="18"/>
                <w:lang w:eastAsia="zh-CN"/>
              </w:rPr>
              <w:t>Ranging_SL</w:t>
            </w:r>
          </w:p>
        </w:tc>
      </w:tr>
      <w:tr w:rsidR="001A6C81" w14:paraId="712357E3" w14:textId="77777777" w:rsidTr="002E001D">
        <w:trPr>
          <w:jc w:val="center"/>
          <w:ins w:id="39" w:author="Baixiao" w:date="2024-05-06T18:09:00Z"/>
        </w:trPr>
        <w:tc>
          <w:tcPr>
            <w:tcW w:w="1695" w:type="dxa"/>
            <w:tcBorders>
              <w:top w:val="single" w:sz="4" w:space="0" w:color="auto"/>
              <w:left w:val="single" w:sz="4" w:space="0" w:color="auto"/>
              <w:bottom w:val="single" w:sz="4" w:space="0" w:color="auto"/>
              <w:right w:val="single" w:sz="4" w:space="0" w:color="auto"/>
            </w:tcBorders>
          </w:tcPr>
          <w:p w14:paraId="01AF9158" w14:textId="580BF061" w:rsidR="001A6C81" w:rsidRDefault="00836A9A" w:rsidP="001A6C81">
            <w:pPr>
              <w:pStyle w:val="TAL"/>
              <w:rPr>
                <w:ins w:id="40" w:author="Baixiao" w:date="2024-05-06T18:09:00Z"/>
                <w:lang w:eastAsia="zh-CN"/>
              </w:rPr>
            </w:pPr>
            <w:ins w:id="41" w:author="Baixiao" w:date="2024-05-06T18:18:00Z">
              <w:r>
                <w:rPr>
                  <w:lang w:eastAsia="zh-CN"/>
                </w:rPr>
                <w:t>mbsrPos</w:t>
              </w:r>
            </w:ins>
            <w:ins w:id="42" w:author="Baixiao" w:date="2024-05-06T18:20:00Z">
              <w:r w:rsidR="00630686">
                <w:rPr>
                  <w:lang w:eastAsia="zh-CN"/>
                </w:rPr>
                <w:t>Ind</w:t>
              </w:r>
            </w:ins>
          </w:p>
        </w:tc>
        <w:tc>
          <w:tcPr>
            <w:tcW w:w="1438" w:type="dxa"/>
            <w:tcBorders>
              <w:top w:val="single" w:sz="4" w:space="0" w:color="auto"/>
              <w:left w:val="single" w:sz="4" w:space="0" w:color="auto"/>
              <w:bottom w:val="single" w:sz="4" w:space="0" w:color="auto"/>
              <w:right w:val="single" w:sz="4" w:space="0" w:color="auto"/>
            </w:tcBorders>
          </w:tcPr>
          <w:p w14:paraId="47678D39" w14:textId="69E35D13" w:rsidR="001A6C81" w:rsidRDefault="001A6C81" w:rsidP="001A6C81">
            <w:pPr>
              <w:pStyle w:val="TAL"/>
              <w:rPr>
                <w:ins w:id="43" w:author="Baixiao" w:date="2024-05-06T18:09:00Z"/>
                <w:lang w:eastAsia="zh-CN"/>
              </w:rPr>
            </w:pPr>
            <w:ins w:id="44" w:author="Baixiao" w:date="2024-05-06T18:16:00Z">
              <w:r>
                <w:rPr>
                  <w:lang w:eastAsia="zh-CN"/>
                </w:rPr>
                <w:t>boolean</w:t>
              </w:r>
            </w:ins>
          </w:p>
        </w:tc>
        <w:tc>
          <w:tcPr>
            <w:tcW w:w="424" w:type="dxa"/>
            <w:tcBorders>
              <w:top w:val="single" w:sz="4" w:space="0" w:color="auto"/>
              <w:left w:val="single" w:sz="4" w:space="0" w:color="auto"/>
              <w:bottom w:val="single" w:sz="4" w:space="0" w:color="auto"/>
              <w:right w:val="single" w:sz="4" w:space="0" w:color="auto"/>
            </w:tcBorders>
          </w:tcPr>
          <w:p w14:paraId="6AA19CA6" w14:textId="205513B1" w:rsidR="001A6C81" w:rsidRDefault="00B96F8F" w:rsidP="001A6C81">
            <w:pPr>
              <w:pStyle w:val="TAC"/>
              <w:rPr>
                <w:ins w:id="45" w:author="Baixiao" w:date="2024-05-06T18:09:00Z"/>
              </w:rPr>
            </w:pPr>
            <w:ins w:id="46" w:author="Baixiao" w:date="2024-05-06T18:16:00Z">
              <w:r>
                <w:t>C</w:t>
              </w:r>
            </w:ins>
          </w:p>
        </w:tc>
        <w:tc>
          <w:tcPr>
            <w:tcW w:w="1129" w:type="dxa"/>
            <w:tcBorders>
              <w:top w:val="single" w:sz="4" w:space="0" w:color="auto"/>
              <w:left w:val="single" w:sz="4" w:space="0" w:color="auto"/>
              <w:bottom w:val="single" w:sz="4" w:space="0" w:color="auto"/>
              <w:right w:val="single" w:sz="4" w:space="0" w:color="auto"/>
            </w:tcBorders>
          </w:tcPr>
          <w:p w14:paraId="55036E16" w14:textId="36D3EEDF" w:rsidR="001A6C81" w:rsidRDefault="001A6C81" w:rsidP="001A6C81">
            <w:pPr>
              <w:pStyle w:val="TAL"/>
              <w:rPr>
                <w:ins w:id="47" w:author="Baixiao" w:date="2024-05-06T18:09:00Z"/>
              </w:rPr>
            </w:pPr>
            <w:ins w:id="48" w:author="Baixiao" w:date="2024-05-06T18:16:00Z">
              <w:r>
                <w:t>0..1</w:t>
              </w:r>
            </w:ins>
          </w:p>
        </w:tc>
        <w:tc>
          <w:tcPr>
            <w:tcW w:w="2881" w:type="dxa"/>
            <w:tcBorders>
              <w:top w:val="single" w:sz="4" w:space="0" w:color="auto"/>
              <w:left w:val="single" w:sz="4" w:space="0" w:color="auto"/>
              <w:bottom w:val="single" w:sz="4" w:space="0" w:color="auto"/>
              <w:right w:val="single" w:sz="4" w:space="0" w:color="auto"/>
            </w:tcBorders>
          </w:tcPr>
          <w:p w14:paraId="7FA31D67" w14:textId="2F857EEA" w:rsidR="001A6C81" w:rsidRDefault="00B96F8F" w:rsidP="00497CA7">
            <w:pPr>
              <w:pStyle w:val="TAL"/>
              <w:rPr>
                <w:ins w:id="49" w:author="Baixiao" w:date="2024-05-06T18:09:00Z"/>
                <w:rFonts w:cs="Arial"/>
                <w:szCs w:val="18"/>
                <w:lang w:eastAsia="zh-CN"/>
              </w:rPr>
            </w:pPr>
            <w:ins w:id="50" w:author="Baixiao" w:date="2024-05-06T18:21:00Z">
              <w:r>
                <w:rPr>
                  <w:rFonts w:cs="Arial"/>
                  <w:color w:val="000000" w:themeColor="text1"/>
                  <w:szCs w:val="18"/>
                  <w:lang w:eastAsia="zh-CN"/>
                </w:rPr>
                <w:t xml:space="preserve">This attribute </w:t>
              </w:r>
            </w:ins>
            <w:ins w:id="51" w:author="Baixiao" w:date="2024-05-06T18:22:00Z">
              <w:r>
                <w:rPr>
                  <w:rFonts w:cs="Arial"/>
                  <w:color w:val="000000" w:themeColor="text1"/>
                  <w:szCs w:val="18"/>
                  <w:lang w:eastAsia="zh-CN"/>
                </w:rPr>
                <w:t xml:space="preserve">shall </w:t>
              </w:r>
            </w:ins>
            <w:ins w:id="52" w:author="Baixiao" w:date="2024-05-06T18:21:00Z">
              <w:r>
                <w:rPr>
                  <w:rFonts w:cs="Arial"/>
                  <w:color w:val="000000" w:themeColor="text1"/>
                  <w:szCs w:val="18"/>
                  <w:lang w:eastAsia="zh-CN"/>
                </w:rPr>
                <w:t xml:space="preserve">be present </w:t>
              </w:r>
            </w:ins>
            <w:ins w:id="53" w:author="Baixiao" w:date="2024-05-06T18:23:00Z">
              <w:r>
                <w:rPr>
                  <w:rFonts w:cs="Arial"/>
                  <w:color w:val="000000" w:themeColor="text1"/>
                  <w:szCs w:val="18"/>
                  <w:lang w:eastAsia="zh-CN"/>
                </w:rPr>
                <w:t xml:space="preserve">and set to true </w:t>
              </w:r>
            </w:ins>
            <w:ins w:id="54" w:author="Baixiao" w:date="2024-05-06T18:21:00Z">
              <w:r>
                <w:rPr>
                  <w:rFonts w:cs="Arial"/>
                  <w:color w:val="000000" w:themeColor="text1"/>
                  <w:szCs w:val="18"/>
                  <w:lang w:eastAsia="zh-CN"/>
                </w:rPr>
                <w:t xml:space="preserve">when </w:t>
              </w:r>
            </w:ins>
            <w:ins w:id="55" w:author="Baixiao" w:date="2024-05-06T18:24:00Z">
              <w:r w:rsidR="00497CA7">
                <w:rPr>
                  <w:rFonts w:cs="Arial"/>
                  <w:color w:val="000000" w:themeColor="text1"/>
                  <w:szCs w:val="18"/>
                  <w:lang w:eastAsia="zh-CN"/>
                </w:rPr>
                <w:t xml:space="preserve">the GMLC is requested to derive the location of the MBSR for </w:t>
              </w:r>
            </w:ins>
            <w:ins w:id="56" w:author="Baixiao" w:date="2024-05-06T18:26:00Z">
              <w:r w:rsidR="00497CA7">
                <w:rPr>
                  <w:rFonts w:cs="Arial"/>
                  <w:color w:val="000000" w:themeColor="text1"/>
                  <w:szCs w:val="18"/>
                  <w:lang w:eastAsia="zh-CN"/>
                </w:rPr>
                <w:t>the purpose of</w:t>
              </w:r>
            </w:ins>
            <w:ins w:id="57" w:author="Baixiao" w:date="2024-05-07T10:12:00Z">
              <w:r w:rsidR="00565248">
                <w:rPr>
                  <w:rFonts w:cs="Arial"/>
                  <w:color w:val="000000" w:themeColor="text1"/>
                  <w:szCs w:val="18"/>
                  <w:lang w:eastAsia="zh-CN"/>
                </w:rPr>
                <w:t xml:space="preserve"> determining the location of a target UE served by the MBSR</w:t>
              </w:r>
            </w:ins>
            <w:ins w:id="58" w:author="Baixiao" w:date="2024-05-06T18:20:00Z">
              <w:r>
                <w:rPr>
                  <w:rFonts w:cs="Arial"/>
                  <w:color w:val="000000" w:themeColor="text1"/>
                  <w:szCs w:val="18"/>
                  <w:lang w:eastAsia="zh-CN"/>
                </w:rPr>
                <w:t>. Otherwise, this attribute shall be absent.</w:t>
              </w:r>
            </w:ins>
          </w:p>
        </w:tc>
        <w:tc>
          <w:tcPr>
            <w:tcW w:w="2014" w:type="dxa"/>
            <w:tcBorders>
              <w:top w:val="single" w:sz="4" w:space="0" w:color="auto"/>
              <w:left w:val="single" w:sz="4" w:space="0" w:color="auto"/>
              <w:bottom w:val="single" w:sz="4" w:space="0" w:color="auto"/>
              <w:right w:val="single" w:sz="4" w:space="0" w:color="auto"/>
            </w:tcBorders>
          </w:tcPr>
          <w:p w14:paraId="2FABE956" w14:textId="2A6066BD" w:rsidR="001A6C81" w:rsidRDefault="001A6C81" w:rsidP="001A6C81">
            <w:pPr>
              <w:pStyle w:val="TAL"/>
              <w:rPr>
                <w:ins w:id="59" w:author="Baixiao" w:date="2024-05-06T18:09:00Z"/>
                <w:rFonts w:cs="Arial"/>
                <w:szCs w:val="18"/>
                <w:lang w:eastAsia="zh-CN"/>
              </w:rPr>
            </w:pPr>
            <w:ins w:id="60" w:author="Baixiao" w:date="2024-05-06T18:13:00Z">
              <w:r>
                <w:rPr>
                  <w:rFonts w:cs="Arial"/>
                  <w:szCs w:val="18"/>
                  <w:lang w:eastAsia="zh-CN"/>
                </w:rPr>
                <w:t>MBSR</w:t>
              </w:r>
            </w:ins>
          </w:p>
        </w:tc>
      </w:tr>
      <w:tr w:rsidR="001A6C81" w14:paraId="1B03BB42" w14:textId="77777777" w:rsidTr="002E001D">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EB11222" w14:textId="77777777" w:rsidR="001A6C81" w:rsidRDefault="001A6C81" w:rsidP="001A6C81">
            <w:pPr>
              <w:pStyle w:val="TAN"/>
              <w:rPr>
                <w:lang w:val="en-US" w:eastAsia="zh-CN"/>
              </w:rPr>
            </w:pPr>
            <w:r w:rsidRPr="00EF4063">
              <w:t xml:space="preserve">NOTE </w:t>
            </w:r>
            <w:r w:rsidRPr="00EF4063">
              <w:rPr>
                <w:rFonts w:hint="eastAsia"/>
              </w:rPr>
              <w:t>1</w:t>
            </w:r>
            <w:r w:rsidRPr="00EF4063">
              <w:t>:</w:t>
            </w:r>
            <w:r w:rsidRPr="00EF4063">
              <w:rPr>
                <w:rFonts w:hint="eastAsia"/>
              </w:rPr>
              <w:tab/>
            </w:r>
            <w:r w:rsidRPr="00EF4063">
              <w:t>Checking of the Codeword in UE applies only when the Codeword parameter is present and when the codeWordCheck parameter (specified in clause 6.1.5.2.7) is present and set to TRUE.</w:t>
            </w:r>
          </w:p>
          <w:p w14:paraId="0A1165A4" w14:textId="77777777" w:rsidR="001A6C81" w:rsidRDefault="001A6C81" w:rsidP="001A6C81">
            <w:pPr>
              <w:pStyle w:val="TAN"/>
              <w:rPr>
                <w:lang w:val="en-US" w:eastAsia="zh-CN"/>
              </w:rPr>
            </w:pPr>
            <w:r w:rsidRPr="00EF4063">
              <w:t xml:space="preserve">NOTE </w:t>
            </w:r>
            <w:r w:rsidRPr="00EF4063">
              <w:rPr>
                <w:rFonts w:hint="eastAsia"/>
              </w:rPr>
              <w:t>2</w:t>
            </w:r>
            <w:r w:rsidRPr="00EF4063">
              <w:t>:</w:t>
            </w:r>
            <w:r w:rsidRPr="00EF4063">
              <w:tab/>
              <w:t>If the LocationTypeRequested parameter is set to value "NOTIFICATION_VERIFICATION_ONLY", then the lcsServiceAuthInfo attribute in the uePrivacyRequirements IE, if present, shall be set to either "NOTIFICATION_ONLY" or "NOTIFICATION_AND_VERIFICATION_ONLY".</w:t>
            </w:r>
          </w:p>
          <w:p w14:paraId="5874FC66" w14:textId="77777777" w:rsidR="001A6C81" w:rsidRDefault="001A6C81" w:rsidP="001A6C81">
            <w:pPr>
              <w:pStyle w:val="TAN"/>
              <w:rPr>
                <w:lang w:eastAsia="zh-CN"/>
              </w:rPr>
            </w:pPr>
            <w:r w:rsidRPr="00EF4063">
              <w:t>NOTE </w:t>
            </w:r>
            <w:r w:rsidRPr="00EF4063">
              <w:rPr>
                <w:rFonts w:hint="eastAsia"/>
              </w:rPr>
              <w:t>3</w:t>
            </w:r>
            <w:r w:rsidRPr="00EF4063">
              <w:t>:</w:t>
            </w:r>
            <w:r w:rsidRPr="00EF4063">
              <w:tab/>
              <w:t>If retrieving the location for a target UE, the UE identification (attributes gpsi and/or supi</w:t>
            </w:r>
            <w:r>
              <w:t xml:space="preserve"> or appLayerId</w:t>
            </w:r>
            <w:r w:rsidRPr="00EF4063">
              <w:t>) shall be included, if retrieving the UE locations for a target group, the group identification (attributes extGroupId and/or intGroupId), UE identification and group identification shall be included exclusively.</w:t>
            </w:r>
          </w:p>
        </w:tc>
      </w:tr>
    </w:tbl>
    <w:p w14:paraId="7933A385" w14:textId="77777777" w:rsidR="00B7056D" w:rsidRDefault="00B7056D" w:rsidP="00B7056D"/>
    <w:p w14:paraId="1DACABFB" w14:textId="77777777" w:rsidR="00637CB2" w:rsidRPr="006B5418" w:rsidRDefault="00637CB2" w:rsidP="00637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A7975" w14:textId="6416FE4E" w:rsidR="009D7FEB" w:rsidRDefault="009D7FEB" w:rsidP="009D7FEB">
      <w:pPr>
        <w:rPr>
          <w:lang w:val="en-US"/>
        </w:rPr>
      </w:pPr>
    </w:p>
    <w:p w14:paraId="29DC16B6" w14:textId="77777777" w:rsidR="00637CB2" w:rsidRPr="006128D2" w:rsidRDefault="00637CB2" w:rsidP="00637CB2">
      <w:pPr>
        <w:pStyle w:val="Heading3"/>
        <w:rPr>
          <w:lang w:val="en-US"/>
        </w:rPr>
      </w:pPr>
      <w:bookmarkStart w:id="61" w:name="_Toc26202359"/>
      <w:bookmarkStart w:id="62" w:name="_Toc22624298"/>
      <w:bookmarkStart w:id="63" w:name="_Toc22141096"/>
      <w:bookmarkStart w:id="64" w:name="_Toc18853098"/>
      <w:bookmarkStart w:id="65" w:name="_Toc26202545"/>
      <w:bookmarkStart w:id="66" w:name="_Toc34804257"/>
      <w:bookmarkStart w:id="67" w:name="_Toc35935828"/>
      <w:bookmarkStart w:id="68" w:name="_Toc45030048"/>
      <w:bookmarkStart w:id="69" w:name="_Toc51922409"/>
      <w:bookmarkStart w:id="70" w:name="_Toc51922828"/>
      <w:bookmarkStart w:id="71" w:name="_Toc122015891"/>
      <w:bookmarkStart w:id="72" w:name="_Toc130845054"/>
      <w:bookmarkStart w:id="73" w:name="_Toc138344552"/>
      <w:bookmarkStart w:id="74" w:name="_Toc145947060"/>
      <w:bookmarkStart w:id="75" w:name="_Toc153817504"/>
      <w:bookmarkStart w:id="76" w:name="_Toc161839828"/>
      <w:r w:rsidRPr="006128D2">
        <w:rPr>
          <w:lang w:val="en-US"/>
        </w:rPr>
        <w:t>6.1.</w:t>
      </w:r>
      <w:r>
        <w:rPr>
          <w:rFonts w:hint="eastAsia"/>
          <w:lang w:val="en-US" w:eastAsia="zh-CN"/>
        </w:rPr>
        <w:t>7</w:t>
      </w:r>
      <w:r w:rsidRPr="006128D2">
        <w:rPr>
          <w:lang w:val="en-US"/>
        </w:rPr>
        <w:tab/>
        <w:t>Feature negotiation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B600155" w14:textId="77777777" w:rsidR="00637CB2" w:rsidRPr="008D72A7" w:rsidRDefault="00637CB2" w:rsidP="00637CB2">
      <w:r>
        <w:t>The optional features in table 6.1.</w:t>
      </w:r>
      <w:r>
        <w:rPr>
          <w:rFonts w:hint="eastAsia"/>
          <w:lang w:eastAsia="zh-CN"/>
        </w:rPr>
        <w:t>7</w:t>
      </w:r>
      <w:r>
        <w:t>-1 are defined for the Ngmlc_Location</w:t>
      </w:r>
      <w:r>
        <w:rPr>
          <w:lang w:eastAsia="zh-CN"/>
        </w:rPr>
        <w:t xml:space="preserve"> API.</w:t>
      </w:r>
    </w:p>
    <w:p w14:paraId="2D200314" w14:textId="77777777" w:rsidR="00637CB2" w:rsidRDefault="00637CB2" w:rsidP="00637CB2">
      <w:pPr>
        <w:pStyle w:val="TH"/>
      </w:pPr>
      <w:r>
        <w:t>Table 6.1.</w:t>
      </w:r>
      <w:r>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37CB2" w14:paraId="3445C690" w14:textId="77777777" w:rsidTr="002E001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22F101" w14:textId="77777777" w:rsidR="00637CB2" w:rsidRDefault="00637CB2" w:rsidP="002E001D">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848BEE" w14:textId="77777777" w:rsidR="00637CB2" w:rsidRDefault="00637CB2" w:rsidP="002E001D">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F8F7C3" w14:textId="77777777" w:rsidR="00637CB2" w:rsidRDefault="00637CB2" w:rsidP="002E001D">
            <w:pPr>
              <w:pStyle w:val="TAH"/>
            </w:pPr>
            <w:r>
              <w:t>Description</w:t>
            </w:r>
          </w:p>
        </w:tc>
      </w:tr>
      <w:tr w:rsidR="00637CB2" w14:paraId="5B0CCFF8" w14:textId="77777777" w:rsidTr="002E001D">
        <w:trPr>
          <w:jc w:val="center"/>
        </w:trPr>
        <w:tc>
          <w:tcPr>
            <w:tcW w:w="1529" w:type="dxa"/>
            <w:tcBorders>
              <w:top w:val="single" w:sz="4" w:space="0" w:color="auto"/>
              <w:left w:val="single" w:sz="4" w:space="0" w:color="auto"/>
              <w:bottom w:val="single" w:sz="4" w:space="0" w:color="auto"/>
              <w:right w:val="single" w:sz="4" w:space="0" w:color="auto"/>
            </w:tcBorders>
          </w:tcPr>
          <w:p w14:paraId="73DF4A2A" w14:textId="77777777" w:rsidR="00637CB2" w:rsidRDefault="00637CB2" w:rsidP="002E001D">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582D34E0" w14:textId="77777777" w:rsidR="00637CB2" w:rsidRDefault="00637CB2" w:rsidP="002E001D">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9526CE2" w14:textId="77777777" w:rsidR="00637CB2" w:rsidRDefault="00637CB2" w:rsidP="002E001D">
            <w:pPr>
              <w:pStyle w:val="TAL"/>
              <w:tabs>
                <w:tab w:val="left" w:pos="4237"/>
              </w:tabs>
              <w:rPr>
                <w:lang w:eastAsia="zh-CN"/>
              </w:rPr>
            </w:pPr>
            <w:r>
              <w:rPr>
                <w:rFonts w:hint="eastAsia"/>
                <w:lang w:eastAsia="zh-CN"/>
              </w:rPr>
              <w:t>S</w:t>
            </w:r>
            <w:r>
              <w:rPr>
                <w:lang w:eastAsia="zh-CN"/>
              </w:rPr>
              <w:t>upport of Multiple Location QoSes.</w:t>
            </w:r>
          </w:p>
          <w:p w14:paraId="4A280F70" w14:textId="77777777" w:rsidR="00637CB2" w:rsidRDefault="00637CB2" w:rsidP="002E001D">
            <w:pPr>
              <w:pStyle w:val="TAL"/>
              <w:rPr>
                <w:lang w:eastAsia="zh-CN"/>
              </w:rPr>
            </w:pPr>
          </w:p>
          <w:p w14:paraId="7DE526C2" w14:textId="77777777" w:rsidR="00637CB2" w:rsidRDefault="00637CB2" w:rsidP="002E001D">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r w:rsidR="00637CB2" w14:paraId="707775F4" w14:textId="77777777" w:rsidTr="002E001D">
        <w:trPr>
          <w:jc w:val="center"/>
        </w:trPr>
        <w:tc>
          <w:tcPr>
            <w:tcW w:w="1529" w:type="dxa"/>
            <w:tcBorders>
              <w:top w:val="single" w:sz="4" w:space="0" w:color="auto"/>
              <w:left w:val="single" w:sz="4" w:space="0" w:color="auto"/>
              <w:bottom w:val="single" w:sz="4" w:space="0" w:color="auto"/>
              <w:right w:val="single" w:sz="4" w:space="0" w:color="auto"/>
            </w:tcBorders>
          </w:tcPr>
          <w:p w14:paraId="159341BA" w14:textId="77777777" w:rsidR="00637CB2" w:rsidRDefault="00637CB2" w:rsidP="002E001D">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4D4D2DDF" w14:textId="77777777" w:rsidR="00637CB2" w:rsidRDefault="00637CB2" w:rsidP="002E001D">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24E5B1C9" w14:textId="77777777" w:rsidR="00637CB2" w:rsidRDefault="00637CB2" w:rsidP="002E001D">
            <w:pPr>
              <w:pStyle w:val="TAL"/>
              <w:rPr>
                <w:lang w:eastAsia="zh-CN"/>
              </w:rPr>
            </w:pPr>
            <w:r>
              <w:rPr>
                <w:lang w:eastAsia="zh-CN"/>
              </w:rPr>
              <w:t>This feature supports the enhanced location exposure service (e.g. location information for ranging and sidelink positioning), and requires the support of eLCS feature</w:t>
            </w:r>
            <w:r>
              <w:rPr>
                <w:rFonts w:hint="eastAsia"/>
                <w:lang w:eastAsia="zh-CN"/>
              </w:rPr>
              <w:t>.</w:t>
            </w:r>
          </w:p>
          <w:p w14:paraId="1AE22378" w14:textId="77777777" w:rsidR="00637CB2" w:rsidRDefault="00637CB2" w:rsidP="002E001D">
            <w:pPr>
              <w:pStyle w:val="TAL"/>
              <w:tabs>
                <w:tab w:val="left" w:pos="4237"/>
              </w:tabs>
              <w:rPr>
                <w:lang w:eastAsia="zh-CN"/>
              </w:rPr>
            </w:pPr>
            <w:r>
              <w:rPr>
                <w:rFonts w:cs="Arial"/>
                <w:szCs w:val="18"/>
                <w:lang w:eastAsia="zh-CN"/>
              </w:rPr>
              <w:t>The feature is not applicable to pre-5G (e.g. 4G).</w:t>
            </w:r>
          </w:p>
        </w:tc>
      </w:tr>
      <w:tr w:rsidR="00E647A2" w14:paraId="2C84B069" w14:textId="77777777" w:rsidTr="002E001D">
        <w:trPr>
          <w:jc w:val="center"/>
          <w:ins w:id="77" w:author="Baixiao" w:date="2024-05-06T18:15:00Z"/>
        </w:trPr>
        <w:tc>
          <w:tcPr>
            <w:tcW w:w="1529" w:type="dxa"/>
            <w:tcBorders>
              <w:top w:val="single" w:sz="4" w:space="0" w:color="auto"/>
              <w:left w:val="single" w:sz="4" w:space="0" w:color="auto"/>
              <w:bottom w:val="single" w:sz="4" w:space="0" w:color="auto"/>
              <w:right w:val="single" w:sz="4" w:space="0" w:color="auto"/>
            </w:tcBorders>
          </w:tcPr>
          <w:p w14:paraId="6B754C3F" w14:textId="797080E3" w:rsidR="00E647A2" w:rsidRDefault="00E647A2" w:rsidP="002E001D">
            <w:pPr>
              <w:pStyle w:val="TAL"/>
              <w:rPr>
                <w:ins w:id="78" w:author="Baixiao" w:date="2024-05-06T18:15:00Z"/>
                <w:lang w:eastAsia="zh-CN"/>
              </w:rPr>
            </w:pPr>
            <w:ins w:id="79" w:author="Baixiao" w:date="2024-05-06T18:15:00Z">
              <w:r w:rsidRPr="00E647A2">
                <w:rPr>
                  <w:highlight w:val="yellow"/>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0DFB1004" w14:textId="027093FF" w:rsidR="00E647A2" w:rsidRDefault="00E647A2" w:rsidP="002E001D">
            <w:pPr>
              <w:pStyle w:val="TAL"/>
              <w:rPr>
                <w:ins w:id="80" w:author="Baixiao" w:date="2024-05-06T18:15:00Z"/>
                <w:rFonts w:cs="Arial"/>
                <w:szCs w:val="18"/>
                <w:lang w:eastAsia="zh-CN"/>
              </w:rPr>
            </w:pPr>
            <w:ins w:id="81" w:author="Baixiao" w:date="2024-05-06T18:15:00Z">
              <w:r>
                <w:rPr>
                  <w:rFonts w:cs="Arial"/>
                  <w:szCs w:val="18"/>
                  <w:lang w:eastAsia="zh-CN"/>
                </w:rPr>
                <w:t>MBSR</w:t>
              </w:r>
            </w:ins>
          </w:p>
        </w:tc>
        <w:tc>
          <w:tcPr>
            <w:tcW w:w="5758" w:type="dxa"/>
            <w:tcBorders>
              <w:top w:val="single" w:sz="4" w:space="0" w:color="auto"/>
              <w:left w:val="single" w:sz="4" w:space="0" w:color="auto"/>
              <w:bottom w:val="single" w:sz="4" w:space="0" w:color="auto"/>
              <w:right w:val="single" w:sz="4" w:space="0" w:color="auto"/>
            </w:tcBorders>
          </w:tcPr>
          <w:p w14:paraId="63B6AF35" w14:textId="77777777" w:rsidR="001A6C81" w:rsidRDefault="001A6C81" w:rsidP="001A6C81">
            <w:pPr>
              <w:pStyle w:val="TAL"/>
              <w:tabs>
                <w:tab w:val="left" w:pos="4237"/>
              </w:tabs>
              <w:rPr>
                <w:ins w:id="82" w:author="Baixiao" w:date="2024-05-06T18:15:00Z"/>
                <w:lang w:eastAsia="zh-CN"/>
              </w:rPr>
            </w:pPr>
            <w:ins w:id="83" w:author="Baixiao" w:date="2024-05-06T18:15:00Z">
              <w:r>
                <w:rPr>
                  <w:lang w:eastAsia="zh-CN"/>
                </w:rPr>
                <w:t>Support of Mobile Base Station Relay.</w:t>
              </w:r>
            </w:ins>
          </w:p>
          <w:p w14:paraId="726C70AC" w14:textId="77777777" w:rsidR="001A6C81" w:rsidRDefault="001A6C81" w:rsidP="001A6C81">
            <w:pPr>
              <w:pStyle w:val="TAL"/>
              <w:tabs>
                <w:tab w:val="left" w:pos="4237"/>
              </w:tabs>
              <w:rPr>
                <w:ins w:id="84" w:author="Baixiao" w:date="2024-05-06T18:15:00Z"/>
                <w:lang w:eastAsia="zh-CN"/>
              </w:rPr>
            </w:pPr>
          </w:p>
          <w:p w14:paraId="73A21821" w14:textId="0475AE66" w:rsidR="00E647A2" w:rsidRDefault="001A6C81" w:rsidP="001A6C81">
            <w:pPr>
              <w:pStyle w:val="TAL"/>
              <w:rPr>
                <w:ins w:id="85" w:author="Baixiao" w:date="2024-05-06T18:15:00Z"/>
                <w:lang w:eastAsia="zh-CN"/>
              </w:rPr>
            </w:pPr>
            <w:ins w:id="86" w:author="Baixiao" w:date="2024-05-06T18:15:00Z">
              <w:r>
                <w:rPr>
                  <w:lang w:eastAsia="zh-CN"/>
                </w:rPr>
                <w:t xml:space="preserve">This feature indicates the support of </w:t>
              </w:r>
              <w:r w:rsidRPr="00115A36">
                <w:rPr>
                  <w:lang w:eastAsia="zh-CN"/>
                </w:rPr>
                <w:t>location service capability</w:t>
              </w:r>
              <w:r>
                <w:rPr>
                  <w:lang w:eastAsia="zh-CN"/>
                </w:rPr>
                <w:t xml:space="preserve"> for MBSR.</w:t>
              </w:r>
            </w:ins>
          </w:p>
        </w:tc>
      </w:tr>
    </w:tbl>
    <w:p w14:paraId="6126D591" w14:textId="77777777" w:rsidR="00637CB2" w:rsidRPr="00637CB2" w:rsidRDefault="00637CB2"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C1922" w14:textId="77777777" w:rsidR="00B7056D" w:rsidRPr="008D72A7" w:rsidRDefault="00B7056D" w:rsidP="00B7056D">
      <w:pPr>
        <w:pStyle w:val="Heading1"/>
        <w:rPr>
          <w:lang w:eastAsia="zh-CN"/>
        </w:rPr>
      </w:pPr>
      <w:bookmarkStart w:id="87" w:name="_Toc26202362"/>
      <w:bookmarkStart w:id="88" w:name="_Toc22624301"/>
      <w:bookmarkStart w:id="89" w:name="_Toc22141099"/>
      <w:bookmarkStart w:id="90" w:name="_Toc18853101"/>
      <w:bookmarkStart w:id="91" w:name="_Toc26202548"/>
      <w:bookmarkStart w:id="92" w:name="_Toc34804261"/>
      <w:bookmarkStart w:id="93" w:name="_Toc35935832"/>
      <w:bookmarkStart w:id="94" w:name="_Toc45030052"/>
      <w:bookmarkStart w:id="95" w:name="_Toc51922413"/>
      <w:bookmarkStart w:id="96" w:name="_Toc51922832"/>
      <w:bookmarkStart w:id="97" w:name="_Toc122015896"/>
      <w:bookmarkStart w:id="98" w:name="_Toc130845059"/>
      <w:bookmarkStart w:id="99" w:name="_Toc138344557"/>
      <w:bookmarkStart w:id="100" w:name="_Toc145947065"/>
      <w:bookmarkStart w:id="101" w:name="_Toc153817509"/>
      <w:bookmarkStart w:id="102" w:name="_Toc161839833"/>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E4D0159" w14:textId="77777777" w:rsidR="00B7056D" w:rsidRPr="008D72A7" w:rsidRDefault="00B7056D" w:rsidP="00B7056D">
      <w:pPr>
        <w:pStyle w:val="PL"/>
      </w:pPr>
      <w:bookmarkStart w:id="103" w:name="OLE_LINK5"/>
      <w:r>
        <w:t>openapi: 3.0.0</w:t>
      </w:r>
    </w:p>
    <w:p w14:paraId="3B397E90" w14:textId="77777777" w:rsidR="00B7056D" w:rsidRPr="00C67917" w:rsidRDefault="00B7056D" w:rsidP="00B7056D">
      <w:pPr>
        <w:pStyle w:val="PL"/>
      </w:pPr>
      <w:r>
        <w:t>info:</w:t>
      </w:r>
    </w:p>
    <w:bookmarkEnd w:id="103"/>
    <w:p w14:paraId="27B91BE0" w14:textId="77777777" w:rsidR="00B7056D" w:rsidRDefault="00B7056D" w:rsidP="00B7056D">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0-alpha.</w:t>
      </w:r>
      <w:r>
        <w:rPr>
          <w:rFonts w:eastAsiaTheme="minorEastAsia"/>
          <w:lang w:eastAsia="zh-CN"/>
        </w:rPr>
        <w:t>6</w:t>
      </w:r>
      <w:r>
        <w:t>'</w:t>
      </w:r>
    </w:p>
    <w:p w14:paraId="036F37BF" w14:textId="77777777" w:rsidR="00B7056D" w:rsidRDefault="00B7056D" w:rsidP="00B7056D">
      <w:pPr>
        <w:pStyle w:val="PL"/>
        <w:rPr>
          <w:rFonts w:eastAsiaTheme="minorEastAsia"/>
          <w:lang w:eastAsia="zh-CN"/>
        </w:rPr>
      </w:pPr>
      <w:r>
        <w:t xml:space="preserve">  title: 'Ngmlc_Location</w:t>
      </w:r>
      <w:r>
        <w:rPr>
          <w:lang w:val="en-US"/>
        </w:rPr>
        <w:t>'</w:t>
      </w:r>
    </w:p>
    <w:p w14:paraId="5CBA45EB" w14:textId="77777777" w:rsidR="00B7056D" w:rsidRDefault="00B7056D" w:rsidP="00B7056D">
      <w:pPr>
        <w:pStyle w:val="PL"/>
      </w:pPr>
      <w:r>
        <w:t xml:space="preserve">  description: |</w:t>
      </w:r>
    </w:p>
    <w:p w14:paraId="711936AA" w14:textId="77777777" w:rsidR="00B7056D" w:rsidRPr="00AA59C7" w:rsidRDefault="00B7056D" w:rsidP="00B7056D">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6F52FFFB" w14:textId="77777777" w:rsidR="00B7056D" w:rsidRPr="00AA59C7" w:rsidRDefault="00B7056D" w:rsidP="00B7056D">
      <w:pPr>
        <w:pStyle w:val="PL"/>
      </w:pPr>
      <w:r>
        <w:t xml:space="preserve">    © 20</w:t>
      </w:r>
      <w:r>
        <w:rPr>
          <w:rFonts w:hint="eastAsia"/>
          <w:lang w:eastAsia="zh-CN"/>
        </w:rPr>
        <w:t>2</w:t>
      </w:r>
      <w:r>
        <w:rPr>
          <w:rFonts w:eastAsiaTheme="minorEastAsia"/>
          <w:lang w:eastAsia="zh-CN"/>
        </w:rPr>
        <w:t>4</w:t>
      </w:r>
      <w:r>
        <w:t>, 3GPP Organizational Partners (ARIB, ATIS, CCSA, ETSI, TSDSI, TTA, TTC).</w:t>
      </w:r>
      <w:r>
        <w:rPr>
          <w:rFonts w:eastAsiaTheme="minorEastAsia" w:hint="eastAsia"/>
          <w:lang w:eastAsia="zh-CN"/>
        </w:rPr>
        <w:t xml:space="preserve">  </w:t>
      </w:r>
    </w:p>
    <w:p w14:paraId="5E33337F" w14:textId="77777777" w:rsidR="00B7056D" w:rsidRDefault="00B7056D" w:rsidP="00B7056D">
      <w:pPr>
        <w:pStyle w:val="PL"/>
      </w:pPr>
      <w:r>
        <w:t xml:space="preserve">    All rights reserved.</w:t>
      </w:r>
    </w:p>
    <w:p w14:paraId="6D4B7DF4" w14:textId="77777777" w:rsidR="00B7056D" w:rsidRDefault="00B7056D" w:rsidP="00B7056D">
      <w:pPr>
        <w:pStyle w:val="PL"/>
      </w:pPr>
    </w:p>
    <w:p w14:paraId="21805101" w14:textId="2BF86B59" w:rsidR="009D7FEB" w:rsidRPr="00B7056D" w:rsidRDefault="00B7056D" w:rsidP="009D7FEB">
      <w:pPr>
        <w:rPr>
          <w:i/>
          <w:color w:val="FF0000"/>
        </w:rPr>
      </w:pPr>
      <w:r w:rsidRPr="00B7056D">
        <w:rPr>
          <w:i/>
          <w:color w:val="FF0000"/>
          <w:highlight w:val="yellow"/>
        </w:rPr>
        <w:t>***Text skipped for clarity***</w:t>
      </w:r>
    </w:p>
    <w:p w14:paraId="0A0A93B8" w14:textId="77777777" w:rsidR="00B7056D" w:rsidRDefault="00B7056D" w:rsidP="00B7056D">
      <w:pPr>
        <w:pStyle w:val="PL"/>
      </w:pPr>
      <w:r>
        <w:lastRenderedPageBreak/>
        <w:t xml:space="preserve">  schemas:</w:t>
      </w:r>
    </w:p>
    <w:p w14:paraId="52D1ADEB" w14:textId="77777777" w:rsidR="00B7056D" w:rsidRDefault="00B7056D" w:rsidP="00B7056D">
      <w:pPr>
        <w:pStyle w:val="PL"/>
      </w:pPr>
      <w:r>
        <w:t>#</w:t>
      </w:r>
    </w:p>
    <w:p w14:paraId="5109F36D" w14:textId="77777777" w:rsidR="00B7056D" w:rsidRDefault="00B7056D" w:rsidP="00B7056D">
      <w:pPr>
        <w:pStyle w:val="PL"/>
      </w:pPr>
      <w:r>
        <w:t># COMPLEX TYPES</w:t>
      </w:r>
    </w:p>
    <w:p w14:paraId="05CC7B63" w14:textId="77777777" w:rsidR="00B7056D" w:rsidRDefault="00B7056D" w:rsidP="00B7056D">
      <w:pPr>
        <w:pStyle w:val="PL"/>
      </w:pPr>
      <w:r>
        <w:t>#</w:t>
      </w:r>
    </w:p>
    <w:p w14:paraId="10A62FD4" w14:textId="77777777" w:rsidR="00B7056D" w:rsidRDefault="00B7056D" w:rsidP="00B7056D">
      <w:pPr>
        <w:pStyle w:val="PL"/>
      </w:pPr>
      <w:r>
        <w:t xml:space="preserve">    InputData:</w:t>
      </w:r>
    </w:p>
    <w:p w14:paraId="52858798" w14:textId="77777777" w:rsidR="00B7056D" w:rsidRDefault="00B7056D" w:rsidP="00B7056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67AFB92B" w14:textId="77777777" w:rsidR="00B7056D" w:rsidRDefault="00B7056D" w:rsidP="00B7056D">
      <w:pPr>
        <w:pStyle w:val="PL"/>
        <w:rPr>
          <w:lang w:eastAsia="zh-CN"/>
        </w:rPr>
      </w:pPr>
      <w:r>
        <w:t xml:space="preserve">      type: object</w:t>
      </w:r>
    </w:p>
    <w:p w14:paraId="5B5F967D" w14:textId="77777777" w:rsidR="00B7056D" w:rsidRDefault="00B7056D" w:rsidP="00B7056D">
      <w:pPr>
        <w:pStyle w:val="PL"/>
      </w:pPr>
      <w:r>
        <w:t xml:space="preserve">      required:</w:t>
      </w:r>
    </w:p>
    <w:p w14:paraId="7D1D1A84" w14:textId="77777777" w:rsidR="00B7056D" w:rsidRDefault="00B7056D" w:rsidP="00B7056D">
      <w:pPr>
        <w:pStyle w:val="PL"/>
        <w:rPr>
          <w:lang w:eastAsia="zh-CN"/>
        </w:rPr>
      </w:pPr>
      <w:r>
        <w:t xml:space="preserve">        - externalClientType</w:t>
      </w:r>
    </w:p>
    <w:p w14:paraId="608F2360" w14:textId="77777777" w:rsidR="00B7056D" w:rsidRDefault="00B7056D" w:rsidP="00B7056D">
      <w:pPr>
        <w:pStyle w:val="PL"/>
      </w:pPr>
      <w:r>
        <w:t xml:space="preserve">      properties:</w:t>
      </w:r>
    </w:p>
    <w:p w14:paraId="6E4D0997" w14:textId="77777777" w:rsidR="00B7056D" w:rsidRDefault="00B7056D" w:rsidP="00B7056D">
      <w:pPr>
        <w:pStyle w:val="PL"/>
      </w:pPr>
      <w:r>
        <w:t xml:space="preserve">        gpsi:</w:t>
      </w:r>
    </w:p>
    <w:p w14:paraId="1C75DF64" w14:textId="77777777" w:rsidR="00B7056D" w:rsidRDefault="00B7056D" w:rsidP="00B7056D">
      <w:pPr>
        <w:pStyle w:val="PL"/>
      </w:pPr>
      <w:r>
        <w:t xml:space="preserve">          $ref: 'TS29571_CommonData.yaml#/components/schemas/Gpsi'</w:t>
      </w:r>
    </w:p>
    <w:p w14:paraId="7107CAC7" w14:textId="77777777" w:rsidR="00B7056D" w:rsidRDefault="00B7056D" w:rsidP="00B7056D">
      <w:pPr>
        <w:pStyle w:val="PL"/>
      </w:pPr>
      <w:r>
        <w:t xml:space="preserve">        supi:</w:t>
      </w:r>
    </w:p>
    <w:p w14:paraId="52FB311F" w14:textId="77777777" w:rsidR="00B7056D" w:rsidRDefault="00B7056D" w:rsidP="00B7056D">
      <w:pPr>
        <w:pStyle w:val="PL"/>
        <w:rPr>
          <w:lang w:eastAsia="zh-CN"/>
        </w:rPr>
      </w:pPr>
      <w:r>
        <w:t xml:space="preserve">          $ref: 'TS29571_CommonData.yaml#/components/schemas/Supi'</w:t>
      </w:r>
    </w:p>
    <w:p w14:paraId="099863C8" w14:textId="77777777" w:rsidR="00B7056D" w:rsidRDefault="00B7056D" w:rsidP="00B70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p>
    <w:p w14:paraId="3638AA40" w14:textId="77777777" w:rsidR="00B7056D" w:rsidRDefault="00B7056D" w:rsidP="00B7056D">
      <w:pPr>
        <w:pStyle w:val="PL"/>
        <w:rPr>
          <w:lang w:eastAsia="zh-CN"/>
        </w:rPr>
      </w:pPr>
      <w:r>
        <w:t xml:space="preserve">          $ref: 'TS29571_CommonData.yaml#/components/schemas/ApplicationlayerId'</w:t>
      </w:r>
    </w:p>
    <w:p w14:paraId="36E834BD" w14:textId="77777777" w:rsidR="00B7056D" w:rsidRDefault="00B7056D" w:rsidP="00B7056D">
      <w:pPr>
        <w:pStyle w:val="PL"/>
      </w:pPr>
      <w:r>
        <w:t xml:space="preserve">        </w:t>
      </w:r>
      <w:r>
        <w:rPr>
          <w:lang w:val="es-ES" w:eastAsia="zh-CN"/>
        </w:rPr>
        <w:t>extGroupId</w:t>
      </w:r>
      <w:r>
        <w:t>:</w:t>
      </w:r>
    </w:p>
    <w:p w14:paraId="053C0830" w14:textId="77777777" w:rsidR="00B7056D" w:rsidRDefault="00B7056D" w:rsidP="00B7056D">
      <w:pPr>
        <w:pStyle w:val="PL"/>
      </w:pPr>
      <w:r>
        <w:t xml:space="preserve">          $ref: 'TS29571_CommonData.yaml#/components/schemas/</w:t>
      </w:r>
      <w:r>
        <w:rPr>
          <w:lang w:eastAsia="zh-CN"/>
        </w:rPr>
        <w:t>ExternalGroupId</w:t>
      </w:r>
      <w:r>
        <w:t>'</w:t>
      </w:r>
    </w:p>
    <w:p w14:paraId="6B12BE86" w14:textId="77777777" w:rsidR="00B7056D" w:rsidRDefault="00B7056D" w:rsidP="00B7056D">
      <w:pPr>
        <w:pStyle w:val="PL"/>
      </w:pPr>
      <w:r>
        <w:t xml:space="preserve">        </w:t>
      </w:r>
      <w:r>
        <w:rPr>
          <w:lang w:eastAsia="zh-CN"/>
        </w:rPr>
        <w:t>intGroup</w:t>
      </w:r>
      <w:r>
        <w:t>Id:</w:t>
      </w:r>
    </w:p>
    <w:p w14:paraId="49241783" w14:textId="77777777" w:rsidR="00B7056D" w:rsidRPr="006C5D01" w:rsidRDefault="00B7056D" w:rsidP="00B7056D">
      <w:pPr>
        <w:pStyle w:val="PL"/>
        <w:rPr>
          <w:lang w:eastAsia="zh-CN"/>
        </w:rPr>
      </w:pPr>
      <w:r>
        <w:t xml:space="preserve">          $ref: 'TS29571_CommonData.yaml#/components/schemas/</w:t>
      </w:r>
      <w:r>
        <w:rPr>
          <w:lang w:eastAsia="zh-CN"/>
        </w:rPr>
        <w:t>Group</w:t>
      </w:r>
      <w:r>
        <w:t>Id'</w:t>
      </w:r>
    </w:p>
    <w:p w14:paraId="08A6C7BF" w14:textId="77777777" w:rsidR="00B7056D" w:rsidRDefault="00B7056D" w:rsidP="00B7056D">
      <w:pPr>
        <w:pStyle w:val="PL"/>
      </w:pPr>
      <w:r>
        <w:t xml:space="preserve">        externalClientType:</w:t>
      </w:r>
    </w:p>
    <w:p w14:paraId="0149A4FC" w14:textId="77777777" w:rsidR="00B7056D" w:rsidRDefault="00B7056D" w:rsidP="00B7056D">
      <w:pPr>
        <w:pStyle w:val="PL"/>
      </w:pPr>
      <w:r>
        <w:t xml:space="preserve">          $ref: 'TS29572_Nlmf_Location.yaml#/components/schemas/ExternalClientType'</w:t>
      </w:r>
    </w:p>
    <w:p w14:paraId="014B0CAD" w14:textId="77777777" w:rsidR="00B7056D" w:rsidRDefault="00B7056D" w:rsidP="00B7056D">
      <w:pPr>
        <w:pStyle w:val="PL"/>
      </w:pPr>
      <w:r>
        <w:t xml:space="preserve">        locationQoS:</w:t>
      </w:r>
    </w:p>
    <w:p w14:paraId="3731F402" w14:textId="77777777" w:rsidR="00B7056D" w:rsidRDefault="00B7056D" w:rsidP="00B7056D">
      <w:pPr>
        <w:pStyle w:val="PL"/>
      </w:pPr>
      <w:r>
        <w:t xml:space="preserve">          $ref: 'TS29572_Nlmf_Location.yaml#/components/schemas/LocationQoS'</w:t>
      </w:r>
    </w:p>
    <w:p w14:paraId="126AC7AE" w14:textId="77777777" w:rsidR="00B7056D" w:rsidRDefault="00B7056D" w:rsidP="00B7056D">
      <w:pPr>
        <w:pStyle w:val="PL"/>
      </w:pPr>
      <w:r>
        <w:t xml:space="preserve">        supportedGADShapes:</w:t>
      </w:r>
    </w:p>
    <w:p w14:paraId="257B2C5D" w14:textId="77777777" w:rsidR="00B7056D" w:rsidRDefault="00B7056D" w:rsidP="00B7056D">
      <w:pPr>
        <w:pStyle w:val="PL"/>
      </w:pPr>
      <w:r>
        <w:t xml:space="preserve">          type: array</w:t>
      </w:r>
    </w:p>
    <w:p w14:paraId="0161B093" w14:textId="77777777" w:rsidR="00B7056D" w:rsidRDefault="00B7056D" w:rsidP="00B7056D">
      <w:pPr>
        <w:pStyle w:val="PL"/>
      </w:pPr>
      <w:r>
        <w:t xml:space="preserve">          items:</w:t>
      </w:r>
    </w:p>
    <w:p w14:paraId="1BBFA124" w14:textId="77777777" w:rsidR="00B7056D" w:rsidRDefault="00B7056D" w:rsidP="00B7056D">
      <w:pPr>
        <w:pStyle w:val="PL"/>
      </w:pPr>
      <w:r>
        <w:t xml:space="preserve">            $ref: 'TS29572_Nlmf_Location.yaml#/components/schemas/SupportedGADShapes'</w:t>
      </w:r>
    </w:p>
    <w:p w14:paraId="21959C3A" w14:textId="77777777" w:rsidR="00B7056D" w:rsidRDefault="00B7056D" w:rsidP="00B7056D">
      <w:pPr>
        <w:pStyle w:val="PL"/>
      </w:pPr>
      <w:r>
        <w:t xml:space="preserve">          minItems: 1</w:t>
      </w:r>
    </w:p>
    <w:p w14:paraId="03971A41" w14:textId="77777777" w:rsidR="00B7056D" w:rsidRDefault="00B7056D" w:rsidP="00B7056D">
      <w:pPr>
        <w:pStyle w:val="PL"/>
      </w:pPr>
      <w:r>
        <w:t xml:space="preserve">        serviceIdentity:</w:t>
      </w:r>
    </w:p>
    <w:p w14:paraId="56D6DBC8" w14:textId="77777777" w:rsidR="00B7056D" w:rsidRDefault="00B7056D" w:rsidP="00B7056D">
      <w:pPr>
        <w:pStyle w:val="PL"/>
      </w:pPr>
      <w:r>
        <w:t xml:space="preserve">          $ref: '#/components/schemas/ServiceIdentity'</w:t>
      </w:r>
    </w:p>
    <w:p w14:paraId="0BBA77A4" w14:textId="77777777" w:rsidR="00B7056D" w:rsidRDefault="00B7056D" w:rsidP="00B7056D">
      <w:pPr>
        <w:pStyle w:val="PL"/>
      </w:pPr>
      <w:r>
        <w:t xml:space="preserve">        serviceCoverage:</w:t>
      </w:r>
    </w:p>
    <w:p w14:paraId="0B8C80A2" w14:textId="77777777" w:rsidR="00B7056D" w:rsidRDefault="00B7056D" w:rsidP="00B7056D">
      <w:pPr>
        <w:pStyle w:val="PL"/>
      </w:pPr>
      <w:r>
        <w:t xml:space="preserve">          type: array</w:t>
      </w:r>
    </w:p>
    <w:p w14:paraId="282F8737" w14:textId="77777777" w:rsidR="00B7056D" w:rsidRDefault="00B7056D" w:rsidP="00B7056D">
      <w:pPr>
        <w:pStyle w:val="PL"/>
      </w:pPr>
      <w:r>
        <w:t xml:space="preserve">          items:</w:t>
      </w:r>
    </w:p>
    <w:p w14:paraId="426323F2" w14:textId="77777777" w:rsidR="00B7056D" w:rsidRDefault="00B7056D" w:rsidP="00B7056D">
      <w:pPr>
        <w:pStyle w:val="PL"/>
      </w:pPr>
      <w:r>
        <w:t xml:space="preserve">            $ref: '#/components/schemas/E164CountryCodeOfGeographicArea'</w:t>
      </w:r>
    </w:p>
    <w:p w14:paraId="7066C205" w14:textId="77777777" w:rsidR="00B7056D" w:rsidRDefault="00B7056D" w:rsidP="00B7056D">
      <w:pPr>
        <w:pStyle w:val="PL"/>
      </w:pPr>
      <w:r>
        <w:t xml:space="preserve">          minItems: 1</w:t>
      </w:r>
    </w:p>
    <w:p w14:paraId="312E221E" w14:textId="77777777" w:rsidR="00B7056D" w:rsidRDefault="00B7056D" w:rsidP="00B7056D">
      <w:pPr>
        <w:pStyle w:val="PL"/>
      </w:pPr>
      <w:r>
        <w:t xml:space="preserve">        ldrType:</w:t>
      </w:r>
    </w:p>
    <w:p w14:paraId="51DFACBE" w14:textId="77777777" w:rsidR="00B7056D" w:rsidRDefault="00B7056D" w:rsidP="00B7056D">
      <w:pPr>
        <w:pStyle w:val="PL"/>
      </w:pPr>
      <w:r>
        <w:t xml:space="preserve">          $ref: 'TS29572_Nlmf_Location.yaml#/components/schemas/LdrType'</w:t>
      </w:r>
    </w:p>
    <w:p w14:paraId="0CF2D8AE" w14:textId="77777777" w:rsidR="00B7056D" w:rsidRDefault="00B7056D" w:rsidP="00B7056D">
      <w:pPr>
        <w:pStyle w:val="PL"/>
      </w:pPr>
      <w:r>
        <w:t xml:space="preserve">        periodicEventInfo:</w:t>
      </w:r>
    </w:p>
    <w:p w14:paraId="5B6F5504" w14:textId="77777777" w:rsidR="00B7056D" w:rsidRDefault="00B7056D" w:rsidP="00B7056D">
      <w:pPr>
        <w:pStyle w:val="PL"/>
      </w:pPr>
      <w:r>
        <w:t xml:space="preserve">          $ref: 'TS29572_Nlmf_Location.yaml#/components/schemas/PeriodicEventInfo'</w:t>
      </w:r>
    </w:p>
    <w:p w14:paraId="591D5112" w14:textId="77777777" w:rsidR="00B7056D" w:rsidRDefault="00B7056D" w:rsidP="00B7056D">
      <w:pPr>
        <w:pStyle w:val="PL"/>
      </w:pPr>
      <w:r>
        <w:t xml:space="preserve">        areaEventInfo:</w:t>
      </w:r>
    </w:p>
    <w:p w14:paraId="54BBF87A" w14:textId="77777777" w:rsidR="00B7056D" w:rsidRDefault="00B7056D" w:rsidP="00B7056D">
      <w:pPr>
        <w:pStyle w:val="PL"/>
      </w:pPr>
      <w:r>
        <w:t xml:space="preserve">          $ref: '#/components/schemas/AreaEventInfo</w:t>
      </w:r>
      <w:r w:rsidRPr="00D26885">
        <w:t>Ext</w:t>
      </w:r>
      <w:r>
        <w:t>'</w:t>
      </w:r>
    </w:p>
    <w:p w14:paraId="4A385176" w14:textId="77777777" w:rsidR="00B7056D" w:rsidRDefault="00B7056D" w:rsidP="00B7056D">
      <w:pPr>
        <w:pStyle w:val="PL"/>
      </w:pPr>
      <w:r>
        <w:t xml:space="preserve">        motionEventInfo:</w:t>
      </w:r>
    </w:p>
    <w:p w14:paraId="6D9A0058" w14:textId="77777777" w:rsidR="00B7056D" w:rsidRDefault="00B7056D" w:rsidP="00B7056D">
      <w:pPr>
        <w:pStyle w:val="PL"/>
      </w:pPr>
      <w:r>
        <w:t xml:space="preserve">          $ref: 'TS29572_Nlmf_Location.yaml#/components/schemas/MotionEventInfo'</w:t>
      </w:r>
    </w:p>
    <w:p w14:paraId="480C2010" w14:textId="77777777" w:rsidR="00B7056D" w:rsidRDefault="00B7056D" w:rsidP="00B7056D">
      <w:pPr>
        <w:pStyle w:val="PL"/>
      </w:pPr>
      <w:r>
        <w:t xml:space="preserve">        ldrReference:</w:t>
      </w:r>
    </w:p>
    <w:p w14:paraId="1436D577" w14:textId="77777777" w:rsidR="00B7056D" w:rsidRDefault="00B7056D" w:rsidP="00B7056D">
      <w:pPr>
        <w:pStyle w:val="PL"/>
      </w:pPr>
      <w:r>
        <w:t xml:space="preserve">          $ref: 'TS29572_Nlmf_Location.yaml#/components/schemas/LdrReference'</w:t>
      </w:r>
    </w:p>
    <w:p w14:paraId="16A7ECEE" w14:textId="77777777" w:rsidR="00B7056D" w:rsidRDefault="00B7056D" w:rsidP="00B7056D">
      <w:pPr>
        <w:pStyle w:val="PL"/>
      </w:pPr>
      <w:r>
        <w:t xml:space="preserve">        hgmlcCallBackU</w:t>
      </w:r>
      <w:r>
        <w:rPr>
          <w:rFonts w:hint="eastAsia"/>
          <w:lang w:eastAsia="zh-CN"/>
        </w:rPr>
        <w:t>ri</w:t>
      </w:r>
      <w:r>
        <w:t>:</w:t>
      </w:r>
    </w:p>
    <w:p w14:paraId="433930DD" w14:textId="77777777" w:rsidR="00B7056D" w:rsidRDefault="00B7056D" w:rsidP="00B7056D">
      <w:pPr>
        <w:pStyle w:val="PL"/>
        <w:rPr>
          <w:lang w:eastAsia="zh-CN"/>
        </w:rPr>
      </w:pPr>
      <w:r>
        <w:t xml:space="preserve">          $ref: 'TS29571_CommonData.yaml#/components/schemas/Uri'</w:t>
      </w:r>
    </w:p>
    <w:p w14:paraId="0414764A" w14:textId="77777777" w:rsidR="00B7056D" w:rsidRDefault="00B7056D" w:rsidP="00B7056D">
      <w:pPr>
        <w:pStyle w:val="PL"/>
      </w:pPr>
      <w:r>
        <w:t xml:space="preserve">        </w:t>
      </w:r>
      <w:r>
        <w:rPr>
          <w:lang w:eastAsia="zh-CN"/>
        </w:rPr>
        <w:t>eventNotificationUri</w:t>
      </w:r>
      <w:r>
        <w:t>:</w:t>
      </w:r>
    </w:p>
    <w:p w14:paraId="200AACDB" w14:textId="77777777" w:rsidR="00B7056D" w:rsidRPr="006306AB" w:rsidRDefault="00B7056D" w:rsidP="00B7056D">
      <w:pPr>
        <w:pStyle w:val="PL"/>
        <w:rPr>
          <w:lang w:eastAsia="zh-CN"/>
        </w:rPr>
      </w:pPr>
      <w:r>
        <w:t xml:space="preserve">          $ref: 'TS29571_CommonData.yaml#/components/schemas/Uri'</w:t>
      </w:r>
    </w:p>
    <w:p w14:paraId="54961B55" w14:textId="77777777" w:rsidR="00B7056D" w:rsidRDefault="00B7056D" w:rsidP="00B7056D">
      <w:pPr>
        <w:pStyle w:val="PL"/>
      </w:pPr>
      <w:r>
        <w:t xml:space="preserve">        externalClientIdentification:</w:t>
      </w:r>
    </w:p>
    <w:p w14:paraId="1DA37A8D" w14:textId="77777777" w:rsidR="00B7056D" w:rsidRDefault="00B7056D" w:rsidP="00B7056D">
      <w:pPr>
        <w:pStyle w:val="PL"/>
      </w:pPr>
      <w:r>
        <w:t xml:space="preserve">          $ref: '#/components/schemas/ExternalClientIdentification'</w:t>
      </w:r>
    </w:p>
    <w:p w14:paraId="23A13191" w14:textId="77777777" w:rsidR="00B7056D" w:rsidRDefault="00B7056D" w:rsidP="00B7056D">
      <w:pPr>
        <w:pStyle w:val="PL"/>
      </w:pPr>
      <w:r>
        <w:t xml:space="preserve">        afId:</w:t>
      </w:r>
    </w:p>
    <w:p w14:paraId="79F73FF2" w14:textId="77777777" w:rsidR="00B7056D" w:rsidRDefault="00B7056D" w:rsidP="00B7056D">
      <w:pPr>
        <w:pStyle w:val="PL"/>
        <w:rPr>
          <w:lang w:eastAsia="zh-CN"/>
        </w:rPr>
      </w:pPr>
      <w:r>
        <w:t xml:space="preserve">          </w:t>
      </w:r>
      <w:r>
        <w:rPr>
          <w:rFonts w:hint="eastAsia"/>
          <w:lang w:eastAsia="zh-CN"/>
        </w:rPr>
        <w:t>type</w:t>
      </w:r>
      <w:r>
        <w:t xml:space="preserve">: </w:t>
      </w:r>
      <w:r>
        <w:rPr>
          <w:rFonts w:hint="eastAsia"/>
          <w:lang w:eastAsia="zh-CN"/>
        </w:rPr>
        <w:t>string</w:t>
      </w:r>
    </w:p>
    <w:p w14:paraId="1D5D1091" w14:textId="77777777" w:rsidR="00B7056D" w:rsidRDefault="00B7056D" w:rsidP="00B7056D">
      <w:pPr>
        <w:pStyle w:val="PL"/>
      </w:pPr>
      <w:r>
        <w:t xml:space="preserve">        uePrivacyReq</w:t>
      </w:r>
      <w:r>
        <w:rPr>
          <w:rFonts w:hint="eastAsia"/>
          <w:lang w:eastAsia="zh-CN"/>
        </w:rPr>
        <w:t>u</w:t>
      </w:r>
      <w:r>
        <w:t>irements:</w:t>
      </w:r>
    </w:p>
    <w:p w14:paraId="165142A6" w14:textId="77777777" w:rsidR="00B7056D" w:rsidRDefault="00B7056D" w:rsidP="00B7056D">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676A815" w14:textId="77777777" w:rsidR="00B7056D" w:rsidRDefault="00B7056D" w:rsidP="00B7056D">
      <w:pPr>
        <w:pStyle w:val="PL"/>
      </w:pPr>
      <w:r>
        <w:t xml:space="preserve">        lcsServiceType:</w:t>
      </w:r>
    </w:p>
    <w:p w14:paraId="511AF5EF" w14:textId="77777777" w:rsidR="00B7056D" w:rsidRPr="00BA2A2E" w:rsidRDefault="00B7056D" w:rsidP="00B7056D">
      <w:pPr>
        <w:pStyle w:val="PL"/>
        <w:rPr>
          <w:lang w:eastAsia="zh-CN"/>
        </w:rPr>
      </w:pPr>
      <w:r>
        <w:t xml:space="preserve">          $ref: 'TS29572_Nlmf_Location.yaml#/components/schemas/LcsServiceType'</w:t>
      </w:r>
    </w:p>
    <w:p w14:paraId="1259B688" w14:textId="77777777" w:rsidR="00B7056D" w:rsidRDefault="00B7056D" w:rsidP="00B7056D">
      <w:pPr>
        <w:pStyle w:val="PL"/>
      </w:pPr>
      <w:r>
        <w:t xml:space="preserve">        velocityRequested:</w:t>
      </w:r>
    </w:p>
    <w:p w14:paraId="16BC37AE" w14:textId="77777777" w:rsidR="00B7056D" w:rsidRDefault="00B7056D" w:rsidP="00B7056D">
      <w:pPr>
        <w:pStyle w:val="PL"/>
      </w:pPr>
      <w:r>
        <w:t xml:space="preserve">          $ref: 'TS29572_Nlmf_Location.yaml#/components/schemas/VelocityRequested'</w:t>
      </w:r>
    </w:p>
    <w:p w14:paraId="4DB0D17F" w14:textId="77777777" w:rsidR="00B7056D" w:rsidRDefault="00B7056D" w:rsidP="00B7056D">
      <w:pPr>
        <w:pStyle w:val="PL"/>
      </w:pPr>
      <w:r>
        <w:t xml:space="preserve">        priority:</w:t>
      </w:r>
    </w:p>
    <w:p w14:paraId="1361D353" w14:textId="77777777" w:rsidR="00B7056D" w:rsidRDefault="00B7056D" w:rsidP="00B7056D">
      <w:pPr>
        <w:pStyle w:val="PL"/>
      </w:pPr>
      <w:r>
        <w:t xml:space="preserve">          $ref: 'TS29572_Nlmf_Location.yaml#/components/schemas/LcsPriority'</w:t>
      </w:r>
    </w:p>
    <w:p w14:paraId="2AF4D6FE" w14:textId="77777777" w:rsidR="00B7056D" w:rsidRDefault="00B7056D" w:rsidP="00B7056D">
      <w:pPr>
        <w:pStyle w:val="PL"/>
      </w:pPr>
      <w:r>
        <w:t xml:space="preserve">        locationTypeRequested:</w:t>
      </w:r>
    </w:p>
    <w:p w14:paraId="0DE89ED3" w14:textId="77777777" w:rsidR="00B7056D" w:rsidRDefault="00B7056D" w:rsidP="00B7056D">
      <w:pPr>
        <w:pStyle w:val="PL"/>
      </w:pPr>
      <w:r>
        <w:t xml:space="preserve">          $ref: '#/components/schemas/LocationTypeRequested'</w:t>
      </w:r>
    </w:p>
    <w:p w14:paraId="3021C23F" w14:textId="77777777" w:rsidR="00B7056D" w:rsidRDefault="00B7056D" w:rsidP="00B7056D">
      <w:pPr>
        <w:pStyle w:val="PL"/>
      </w:pPr>
      <w:r>
        <w:t xml:space="preserve">        maximumAgeOfLocationEstimate:</w:t>
      </w:r>
    </w:p>
    <w:p w14:paraId="1A25AA34" w14:textId="77777777" w:rsidR="00B7056D" w:rsidRDefault="00B7056D" w:rsidP="00B7056D">
      <w:pPr>
        <w:pStyle w:val="PL"/>
      </w:pPr>
      <w:r>
        <w:t xml:space="preserve">          $ref: 'TS29572_Nlmf_Location.yaml#/components/schemas/AgeOfLocationEstimate'</w:t>
      </w:r>
    </w:p>
    <w:p w14:paraId="31FF5306" w14:textId="77777777" w:rsidR="00B7056D" w:rsidRDefault="00B7056D" w:rsidP="00B7056D">
      <w:pPr>
        <w:pStyle w:val="PL"/>
      </w:pPr>
      <w:r>
        <w:t xml:space="preserve">        amf</w:t>
      </w:r>
      <w:r>
        <w:rPr>
          <w:rFonts w:hint="eastAsia"/>
          <w:lang w:eastAsia="zh-CN"/>
        </w:rPr>
        <w:t>I</w:t>
      </w:r>
      <w:r>
        <w:t>d:</w:t>
      </w:r>
    </w:p>
    <w:p w14:paraId="2B20E79F" w14:textId="77777777" w:rsidR="00B7056D" w:rsidRDefault="00B7056D" w:rsidP="00B7056D">
      <w:pPr>
        <w:pStyle w:val="PL"/>
        <w:rPr>
          <w:lang w:eastAsia="zh-CN"/>
        </w:rPr>
      </w:pPr>
      <w:r>
        <w:t xml:space="preserve">          $ref: 'TS29571_CommonData.yaml#/components/schemas/AmfId'</w:t>
      </w:r>
    </w:p>
    <w:p w14:paraId="28627B75" w14:textId="77777777" w:rsidR="00B7056D" w:rsidRDefault="00B7056D" w:rsidP="00B7056D">
      <w:pPr>
        <w:pStyle w:val="PL"/>
      </w:pPr>
      <w:r>
        <w:t xml:space="preserve">        </w:t>
      </w:r>
      <w:r>
        <w:rPr>
          <w:rFonts w:hint="eastAsia"/>
          <w:lang w:eastAsia="zh-CN"/>
        </w:rPr>
        <w:t>codeWord</w:t>
      </w:r>
      <w:r>
        <w:t>:</w:t>
      </w:r>
    </w:p>
    <w:p w14:paraId="6526EFEC" w14:textId="77777777" w:rsidR="00B7056D" w:rsidRDefault="00B7056D" w:rsidP="00B7056D">
      <w:pPr>
        <w:pStyle w:val="PL"/>
        <w:rPr>
          <w:rFonts w:eastAsiaTheme="minorEastAsia"/>
          <w:lang w:eastAsia="zh-CN"/>
        </w:rPr>
      </w:pPr>
      <w:r>
        <w:t xml:space="preserve">          $ref: '#/components/schemas/</w:t>
      </w:r>
      <w:r>
        <w:rPr>
          <w:rFonts w:hint="eastAsia"/>
          <w:lang w:eastAsia="zh-CN"/>
        </w:rPr>
        <w:t>CodeWord</w:t>
      </w:r>
      <w:r>
        <w:t>'</w:t>
      </w:r>
    </w:p>
    <w:p w14:paraId="21CF2852" w14:textId="77777777" w:rsidR="00B7056D" w:rsidRDefault="00B7056D" w:rsidP="00B7056D">
      <w:pPr>
        <w:pStyle w:val="PL"/>
      </w:pPr>
      <w:r>
        <w:t xml:space="preserve">        </w:t>
      </w:r>
      <w:r>
        <w:rPr>
          <w:rFonts w:hint="eastAsia"/>
          <w:lang w:eastAsia="zh-CN"/>
        </w:rPr>
        <w:t>scheduledLocTime</w:t>
      </w:r>
      <w:r>
        <w:t>:</w:t>
      </w:r>
    </w:p>
    <w:p w14:paraId="234AA7BC" w14:textId="77777777" w:rsidR="00B7056D" w:rsidRDefault="00B7056D" w:rsidP="00B7056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21197E4" w14:textId="77777777" w:rsidR="00B7056D" w:rsidRPr="000C2AC0" w:rsidRDefault="00B7056D" w:rsidP="00B7056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7FCA8F7" w14:textId="77777777" w:rsidR="00B7056D" w:rsidRPr="000C2AC0" w:rsidRDefault="00B7056D" w:rsidP="00B7056D">
      <w:pPr>
        <w:pStyle w:val="PL"/>
        <w:rPr>
          <w:lang w:val="en-US"/>
        </w:rPr>
      </w:pPr>
      <w:r w:rsidRPr="000C2AC0">
        <w:rPr>
          <w:lang w:val="en-US"/>
        </w:rPr>
        <w:t xml:space="preserve">          type: boolean</w:t>
      </w:r>
    </w:p>
    <w:p w14:paraId="32EB1334" w14:textId="77777777" w:rsidR="00B7056D" w:rsidRDefault="00B7056D" w:rsidP="00B7056D">
      <w:pPr>
        <w:pStyle w:val="PL"/>
        <w:rPr>
          <w:lang w:val="en-US"/>
        </w:rPr>
      </w:pPr>
      <w:r>
        <w:rPr>
          <w:lang w:val="en-US"/>
        </w:rPr>
        <w:t xml:space="preserve">          default: false</w:t>
      </w:r>
    </w:p>
    <w:p w14:paraId="7F4C8C07" w14:textId="77777777" w:rsidR="00B7056D" w:rsidRDefault="00B7056D" w:rsidP="00B7056D">
      <w:pPr>
        <w:pStyle w:val="PL"/>
        <w:rPr>
          <w:lang w:eastAsia="zh-CN"/>
        </w:rPr>
      </w:pPr>
      <w:r>
        <w:rPr>
          <w:lang w:eastAsia="zh-CN"/>
        </w:rPr>
        <w:t xml:space="preserve">        servingLmfId:</w:t>
      </w:r>
    </w:p>
    <w:p w14:paraId="36A4D617" w14:textId="77777777" w:rsidR="00B7056D" w:rsidRDefault="00B7056D" w:rsidP="00B7056D">
      <w:pPr>
        <w:pStyle w:val="PL"/>
        <w:rPr>
          <w:lang w:eastAsia="zh-CN"/>
        </w:rPr>
      </w:pPr>
      <w:r>
        <w:rPr>
          <w:lang w:eastAsia="zh-CN"/>
        </w:rPr>
        <w:t xml:space="preserve">          $ref: 'TS29572_Nlmf_Location.yaml#/components/schemas/LMFIdentification'</w:t>
      </w:r>
    </w:p>
    <w:p w14:paraId="6CB5F968" w14:textId="77777777" w:rsidR="00B7056D" w:rsidRDefault="00B7056D" w:rsidP="00B7056D">
      <w:pPr>
        <w:pStyle w:val="PL"/>
        <w:rPr>
          <w:lang w:eastAsia="zh-CN"/>
        </w:rPr>
      </w:pPr>
      <w:r>
        <w:rPr>
          <w:lang w:val="en-US"/>
        </w:rPr>
        <w:t xml:space="preserve">        </w:t>
      </w:r>
      <w:r>
        <w:rPr>
          <w:lang w:eastAsia="zh-CN"/>
        </w:rPr>
        <w:t>lpHapType:</w:t>
      </w:r>
    </w:p>
    <w:p w14:paraId="1C2E0ECF" w14:textId="77777777" w:rsidR="00B7056D" w:rsidRDefault="00B7056D" w:rsidP="00B7056D">
      <w:pPr>
        <w:pStyle w:val="PL"/>
      </w:pPr>
      <w:r>
        <w:lastRenderedPageBreak/>
        <w:t xml:space="preserve">          $ref: 'TS295</w:t>
      </w:r>
      <w:r>
        <w:rPr>
          <w:lang w:eastAsia="zh-CN"/>
        </w:rPr>
        <w:t>18</w:t>
      </w:r>
      <w:r>
        <w:t>_Namf_Location.yaml#/components/schemas/</w:t>
      </w:r>
      <w:r>
        <w:rPr>
          <w:lang w:eastAsia="zh-CN"/>
        </w:rPr>
        <w:t>LpHapType</w:t>
      </w:r>
      <w:r>
        <w:t>'</w:t>
      </w:r>
    </w:p>
    <w:p w14:paraId="2DFAD0C6" w14:textId="77777777" w:rsidR="00B7056D" w:rsidRDefault="00B7056D" w:rsidP="00B7056D">
      <w:pPr>
        <w:pStyle w:val="PL"/>
        <w:rPr>
          <w:lang w:eastAsia="zh-CN"/>
        </w:rPr>
      </w:pPr>
      <w:r>
        <w:rPr>
          <w:lang w:eastAsia="zh-CN"/>
        </w:rPr>
        <w:t xml:space="preserve">        </w:t>
      </w:r>
      <w:r w:rsidRPr="00501872">
        <w:rPr>
          <w:lang w:eastAsia="zh-CN"/>
        </w:rPr>
        <w:t>evtRptExpectedArea</w:t>
      </w:r>
      <w:r>
        <w:rPr>
          <w:lang w:eastAsia="zh-CN"/>
        </w:rPr>
        <w:t>:</w:t>
      </w:r>
    </w:p>
    <w:p w14:paraId="0A2810E7" w14:textId="77777777" w:rsidR="00B7056D" w:rsidRDefault="00B7056D" w:rsidP="00B7056D">
      <w:pPr>
        <w:pStyle w:val="PL"/>
      </w:pPr>
      <w:r>
        <w:t xml:space="preserve">          $ref: 'TS29572_Nlmf_Location.yaml#/components/schemas/GeographicArea'</w:t>
      </w:r>
    </w:p>
    <w:p w14:paraId="3E1D20A5" w14:textId="77777777" w:rsidR="00B7056D" w:rsidRDefault="00B7056D" w:rsidP="00B7056D">
      <w:pPr>
        <w:pStyle w:val="PL"/>
        <w:rPr>
          <w:lang w:val="en-US"/>
        </w:rPr>
      </w:pPr>
      <w:r>
        <w:rPr>
          <w:lang w:val="en-US"/>
        </w:rPr>
        <w:t xml:space="preserve">        </w:t>
      </w:r>
      <w:r>
        <w:rPr>
          <w:lang w:eastAsia="zh-CN"/>
        </w:rPr>
        <w:t>reportingInd</w:t>
      </w:r>
      <w:r>
        <w:rPr>
          <w:lang w:val="en-US"/>
        </w:rPr>
        <w:t>:</w:t>
      </w:r>
    </w:p>
    <w:p w14:paraId="7E7A32A7" w14:textId="77777777" w:rsidR="00B7056D" w:rsidRDefault="00B7056D" w:rsidP="00B7056D">
      <w:pPr>
        <w:pStyle w:val="PL"/>
        <w:rPr>
          <w:lang w:val="en-US"/>
        </w:rPr>
      </w:pPr>
      <w:r w:rsidRPr="00331708">
        <w:rPr>
          <w:lang w:val="en-US"/>
        </w:rPr>
        <w:t xml:space="preserve">          allOf:</w:t>
      </w:r>
    </w:p>
    <w:p w14:paraId="30F63345" w14:textId="77777777" w:rsidR="00B7056D" w:rsidRDefault="00B7056D" w:rsidP="00B7056D">
      <w:pPr>
        <w:pStyle w:val="PL"/>
      </w:pPr>
      <w:r>
        <w:t xml:space="preserve">            - $ref: '#/components/schemas/ReportingInd'</w:t>
      </w:r>
    </w:p>
    <w:p w14:paraId="7019A89E" w14:textId="77777777" w:rsidR="00B7056D" w:rsidRDefault="00B7056D" w:rsidP="00B7056D">
      <w:pPr>
        <w:pStyle w:val="PL"/>
      </w:pPr>
      <w:r w:rsidRPr="00331708">
        <w:t xml:space="preserve">          default: </w:t>
      </w:r>
      <w:r>
        <w:t>INSIDE_REPORTING</w:t>
      </w:r>
    </w:p>
    <w:p w14:paraId="2366AB56" w14:textId="77777777" w:rsidR="00B7056D" w:rsidRDefault="00B7056D" w:rsidP="00B7056D">
      <w:pPr>
        <w:pStyle w:val="PL"/>
      </w:pPr>
      <w:r>
        <w:t xml:space="preserve">        integrityRequirements:</w:t>
      </w:r>
    </w:p>
    <w:p w14:paraId="34C7D87C" w14:textId="77777777" w:rsidR="00B7056D" w:rsidRDefault="00B7056D" w:rsidP="00B7056D">
      <w:pPr>
        <w:pStyle w:val="PL"/>
      </w:pPr>
      <w:r>
        <w:t xml:space="preserve">          $ref: '#/components/schemas/IntegrityRequirements'</w:t>
      </w:r>
    </w:p>
    <w:p w14:paraId="71C8E981" w14:textId="77777777" w:rsidR="00B7056D" w:rsidRPr="00A90E73" w:rsidRDefault="00B7056D" w:rsidP="00B70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43B2FF9C" w14:textId="77777777" w:rsidR="00B7056D" w:rsidRDefault="00B7056D" w:rsidP="00B7056D">
      <w:pPr>
        <w:pStyle w:val="PL"/>
      </w:pPr>
      <w:r w:rsidRPr="00A90E73">
        <w:t xml:space="preserve">          $ref: '#/components/schemas/</w:t>
      </w:r>
      <w:r w:rsidRPr="005F3C07">
        <w:t>UpLocRepInfo</w:t>
      </w:r>
      <w:r>
        <w:t>Af</w:t>
      </w:r>
      <w:r w:rsidRPr="00A90E73">
        <w:t>'</w:t>
      </w:r>
    </w:p>
    <w:p w14:paraId="4504E65A" w14:textId="77777777" w:rsidR="00B7056D" w:rsidRDefault="00B7056D" w:rsidP="00B7056D">
      <w:pPr>
        <w:pStyle w:val="PL"/>
      </w:pPr>
      <w:r w:rsidRPr="003B2883">
        <w:t xml:space="preserve">        </w:t>
      </w:r>
      <w:r>
        <w:t>requestedRangingSlResult</w:t>
      </w:r>
      <w:r w:rsidRPr="003B2883">
        <w:t>:</w:t>
      </w:r>
    </w:p>
    <w:p w14:paraId="6805ED00" w14:textId="77777777" w:rsidR="00B7056D" w:rsidRDefault="00B7056D" w:rsidP="00B7056D">
      <w:pPr>
        <w:pStyle w:val="PL"/>
      </w:pPr>
      <w:r>
        <w:t xml:space="preserve">          type: array</w:t>
      </w:r>
    </w:p>
    <w:p w14:paraId="4661FED4" w14:textId="77777777" w:rsidR="00B7056D" w:rsidRDefault="00B7056D" w:rsidP="00B7056D">
      <w:pPr>
        <w:pStyle w:val="PL"/>
      </w:pPr>
      <w:r>
        <w:t xml:space="preserve">          items:</w:t>
      </w:r>
    </w:p>
    <w:p w14:paraId="3879DF16" w14:textId="77777777" w:rsidR="00B7056D" w:rsidRDefault="00B7056D" w:rsidP="00B7056D">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36702130" w14:textId="77777777" w:rsidR="00B7056D" w:rsidRPr="003B2883" w:rsidRDefault="00B7056D" w:rsidP="00B7056D">
      <w:pPr>
        <w:pStyle w:val="PL"/>
      </w:pPr>
      <w:r>
        <w:t xml:space="preserve">          minItems: 1</w:t>
      </w:r>
    </w:p>
    <w:p w14:paraId="06B6123F" w14:textId="77777777" w:rsidR="00B7056D" w:rsidRDefault="00B7056D" w:rsidP="00B7056D">
      <w:pPr>
        <w:pStyle w:val="PL"/>
      </w:pPr>
      <w:r w:rsidRPr="003B2883">
        <w:t xml:space="preserve">        </w:t>
      </w:r>
      <w:r>
        <w:rPr>
          <w:lang w:eastAsia="zh-CN"/>
        </w:rPr>
        <w:t>relatedUEs</w:t>
      </w:r>
      <w:r w:rsidRPr="003B2883">
        <w:t>:</w:t>
      </w:r>
    </w:p>
    <w:p w14:paraId="11E6AC45" w14:textId="77777777" w:rsidR="00B7056D" w:rsidRDefault="00B7056D" w:rsidP="00B7056D">
      <w:pPr>
        <w:pStyle w:val="PL"/>
      </w:pPr>
      <w:r>
        <w:t xml:space="preserve">          type: array</w:t>
      </w:r>
    </w:p>
    <w:p w14:paraId="596B7B14" w14:textId="77777777" w:rsidR="00B7056D" w:rsidRDefault="00B7056D" w:rsidP="00B7056D">
      <w:pPr>
        <w:pStyle w:val="PL"/>
      </w:pPr>
      <w:r>
        <w:t xml:space="preserve">          items:</w:t>
      </w:r>
    </w:p>
    <w:p w14:paraId="0B5D87F5" w14:textId="77777777" w:rsidR="00B7056D" w:rsidRDefault="00B7056D" w:rsidP="00B7056D">
      <w:pPr>
        <w:pStyle w:val="PL"/>
      </w:pPr>
      <w:r>
        <w:t xml:space="preserve">            </w:t>
      </w:r>
      <w:r w:rsidRPr="00BF6487">
        <w:rPr>
          <w:lang w:val="en-US"/>
        </w:rPr>
        <w:t>$ref: '#/components/schemas</w:t>
      </w:r>
      <w:r w:rsidRPr="003B2883">
        <w:t>/</w:t>
      </w:r>
      <w:r w:rsidRPr="00942DE4">
        <w:t>RelatedUE</w:t>
      </w:r>
      <w:r w:rsidRPr="003B2883">
        <w:t>'</w:t>
      </w:r>
    </w:p>
    <w:p w14:paraId="1E3585BE" w14:textId="77777777" w:rsidR="00B7056D" w:rsidRDefault="00B7056D" w:rsidP="00B7056D">
      <w:pPr>
        <w:pStyle w:val="PL"/>
      </w:pPr>
      <w:r>
        <w:t xml:space="preserve">          minItems: 1</w:t>
      </w:r>
    </w:p>
    <w:p w14:paraId="0658854C" w14:textId="77777777" w:rsidR="00B7056D" w:rsidRDefault="00B7056D" w:rsidP="00B7056D">
      <w:pPr>
        <w:pStyle w:val="PL"/>
      </w:pPr>
      <w:r>
        <w:t xml:space="preserve">        mappedQoSEps:</w:t>
      </w:r>
    </w:p>
    <w:p w14:paraId="0CFE5BBA" w14:textId="77777777" w:rsidR="00B7056D" w:rsidRDefault="00B7056D" w:rsidP="00B7056D">
      <w:pPr>
        <w:pStyle w:val="PL"/>
      </w:pPr>
      <w:r>
        <w:t xml:space="preserve">          $ref: 'TS29572_Nlmf_Location.yaml#/components/schemas/MappedLocationQoSEps'</w:t>
      </w:r>
    </w:p>
    <w:p w14:paraId="15119B01" w14:textId="77777777" w:rsidR="00B7056D" w:rsidRDefault="00B7056D" w:rsidP="00B7056D">
      <w:pPr>
        <w:pStyle w:val="PL"/>
        <w:rPr>
          <w:lang w:eastAsia="zh-CN"/>
        </w:rPr>
      </w:pPr>
      <w:r>
        <w:rPr>
          <w:lang w:eastAsia="zh-CN"/>
        </w:rPr>
        <w:t xml:space="preserve">        coordinateID:</w:t>
      </w:r>
    </w:p>
    <w:p w14:paraId="5F744430" w14:textId="6AB71145" w:rsidR="00B7056D" w:rsidRDefault="00B7056D" w:rsidP="00B7056D">
      <w:pPr>
        <w:pStyle w:val="PL"/>
        <w:rPr>
          <w:ins w:id="104" w:author="Baixiao" w:date="2024-05-07T10:22:00Z"/>
          <w:lang w:eastAsia="zh-CN"/>
        </w:rPr>
      </w:pPr>
      <w:r>
        <w:rPr>
          <w:lang w:eastAsia="zh-CN"/>
        </w:rPr>
        <w:t xml:space="preserve">          type: integer</w:t>
      </w:r>
    </w:p>
    <w:p w14:paraId="7FF238EB" w14:textId="17D699AE" w:rsidR="007A0BA5" w:rsidRPr="000C2AC0" w:rsidRDefault="007A0BA5" w:rsidP="007A0BA5">
      <w:pPr>
        <w:pStyle w:val="PL"/>
        <w:rPr>
          <w:ins w:id="105" w:author="Baixiao" w:date="2024-05-07T10:22:00Z"/>
          <w:lang w:val="en-US"/>
        </w:rPr>
      </w:pPr>
      <w:ins w:id="106" w:author="Baixiao" w:date="2024-05-07T10:22:00Z">
        <w:r w:rsidRPr="000C2AC0">
          <w:rPr>
            <w:lang w:val="en-US"/>
          </w:rPr>
          <w:t xml:space="preserve">        </w:t>
        </w:r>
      </w:ins>
      <w:ins w:id="107" w:author="Baixiao" w:date="2024-05-07T10:23:00Z">
        <w:r>
          <w:rPr>
            <w:lang w:eastAsia="zh-CN"/>
          </w:rPr>
          <w:t>mbsrPosInd</w:t>
        </w:r>
      </w:ins>
      <w:ins w:id="108" w:author="Baixiao" w:date="2024-05-07T10:22:00Z">
        <w:r w:rsidRPr="000C2AC0">
          <w:rPr>
            <w:lang w:val="en-US"/>
          </w:rPr>
          <w:t>:</w:t>
        </w:r>
      </w:ins>
    </w:p>
    <w:p w14:paraId="0A7E9905" w14:textId="77777777" w:rsidR="007A0BA5" w:rsidRPr="000C2AC0" w:rsidRDefault="007A0BA5" w:rsidP="007A0BA5">
      <w:pPr>
        <w:pStyle w:val="PL"/>
        <w:rPr>
          <w:ins w:id="109" w:author="Baixiao" w:date="2024-05-07T10:22:00Z"/>
          <w:lang w:val="en-US"/>
        </w:rPr>
      </w:pPr>
      <w:ins w:id="110" w:author="Baixiao" w:date="2024-05-07T10:22:00Z">
        <w:r w:rsidRPr="000C2AC0">
          <w:rPr>
            <w:lang w:val="en-US"/>
          </w:rPr>
          <w:t xml:space="preserve">          type: boolean</w:t>
        </w:r>
      </w:ins>
    </w:p>
    <w:p w14:paraId="07816590" w14:textId="77777777" w:rsidR="001F19A7" w:rsidRPr="00331B3E" w:rsidRDefault="001F19A7" w:rsidP="001F19A7">
      <w:pPr>
        <w:pStyle w:val="PL"/>
        <w:rPr>
          <w:ins w:id="111" w:author="Baixiao" w:date="2024-05-07T10:23:00Z"/>
          <w:lang w:val="en-US"/>
        </w:rPr>
      </w:pPr>
      <w:ins w:id="112" w:author="Baixiao" w:date="2024-05-07T10:23:00Z">
        <w:r w:rsidRPr="00331B3E">
          <w:rPr>
            <w:lang w:val="en-US"/>
          </w:rPr>
          <w:t xml:space="preserve">          enum:</w:t>
        </w:r>
      </w:ins>
    </w:p>
    <w:p w14:paraId="0A21EB74" w14:textId="77777777" w:rsidR="001F19A7" w:rsidRPr="000C2AC0" w:rsidRDefault="001F19A7" w:rsidP="001F19A7">
      <w:pPr>
        <w:pStyle w:val="PL"/>
        <w:rPr>
          <w:ins w:id="113" w:author="Baixiao" w:date="2024-05-07T10:23:00Z"/>
          <w:lang w:val="en-US"/>
        </w:rPr>
      </w:pPr>
      <w:ins w:id="114" w:author="Baixiao" w:date="2024-05-07T10:23:00Z">
        <w:r w:rsidRPr="00331B3E">
          <w:rPr>
            <w:lang w:val="en-US"/>
          </w:rPr>
          <w:t xml:space="preserve">            - true</w:t>
        </w:r>
      </w:ins>
    </w:p>
    <w:p w14:paraId="0C1E61BB" w14:textId="77777777" w:rsidR="007A0BA5" w:rsidRPr="00613CC8" w:rsidRDefault="007A0BA5" w:rsidP="00B7056D">
      <w:pPr>
        <w:pStyle w:val="PL"/>
        <w:rPr>
          <w:lang w:eastAsia="zh-CN"/>
        </w:rPr>
      </w:pPr>
    </w:p>
    <w:p w14:paraId="0A68C294" w14:textId="77777777" w:rsidR="00B7056D" w:rsidRDefault="00B7056D" w:rsidP="00B7056D">
      <w:pPr>
        <w:pStyle w:val="PL"/>
      </w:pPr>
    </w:p>
    <w:p w14:paraId="192F17BF" w14:textId="77777777" w:rsidR="00B7056D" w:rsidRPr="00B7056D" w:rsidRDefault="00B7056D" w:rsidP="00B7056D">
      <w:pPr>
        <w:rPr>
          <w:i/>
          <w:color w:val="FF0000"/>
        </w:rPr>
      </w:pPr>
      <w:r w:rsidRPr="00B7056D">
        <w:rPr>
          <w:i/>
          <w:color w:val="FF0000"/>
          <w:highlight w:val="yellow"/>
        </w:rPr>
        <w:t>***Text skipped for clarity***</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B2883" w14:textId="77777777" w:rsidR="00BD4F14" w:rsidRDefault="00BD4F14">
      <w:r>
        <w:separator/>
      </w:r>
    </w:p>
  </w:endnote>
  <w:endnote w:type="continuationSeparator" w:id="0">
    <w:p w14:paraId="10FA1C28" w14:textId="77777777" w:rsidR="00BD4F14" w:rsidRDefault="00BD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6BAC9" w14:textId="77777777" w:rsidR="00BD4F14" w:rsidRDefault="00BD4F14">
      <w:r>
        <w:separator/>
      </w:r>
    </w:p>
  </w:footnote>
  <w:footnote w:type="continuationSeparator" w:id="0">
    <w:p w14:paraId="0CD67032" w14:textId="77777777" w:rsidR="00BD4F14" w:rsidRDefault="00BD4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001D" w:rsidRDefault="002E0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001D" w:rsidRDefault="002E0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001D" w:rsidRDefault="002E0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001D" w:rsidRDefault="002E00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6394"/>
    <w:rsid w:val="000B7FED"/>
    <w:rsid w:val="000C038A"/>
    <w:rsid w:val="000C6598"/>
    <w:rsid w:val="000D44B3"/>
    <w:rsid w:val="000D6ED8"/>
    <w:rsid w:val="000E2F23"/>
    <w:rsid w:val="00115413"/>
    <w:rsid w:val="00122715"/>
    <w:rsid w:val="00145D43"/>
    <w:rsid w:val="00154DC8"/>
    <w:rsid w:val="00192C46"/>
    <w:rsid w:val="001A08B3"/>
    <w:rsid w:val="001A6C81"/>
    <w:rsid w:val="001A7B60"/>
    <w:rsid w:val="001B52F0"/>
    <w:rsid w:val="001B7A65"/>
    <w:rsid w:val="001E41F3"/>
    <w:rsid w:val="001F19A7"/>
    <w:rsid w:val="001F5B25"/>
    <w:rsid w:val="0026004D"/>
    <w:rsid w:val="002640DD"/>
    <w:rsid w:val="00275D12"/>
    <w:rsid w:val="00284FEB"/>
    <w:rsid w:val="002860C4"/>
    <w:rsid w:val="002B5741"/>
    <w:rsid w:val="002B71A2"/>
    <w:rsid w:val="002D2017"/>
    <w:rsid w:val="002E001D"/>
    <w:rsid w:val="002E472E"/>
    <w:rsid w:val="00305409"/>
    <w:rsid w:val="003609EF"/>
    <w:rsid w:val="0036231A"/>
    <w:rsid w:val="0037143F"/>
    <w:rsid w:val="00374DD4"/>
    <w:rsid w:val="00376871"/>
    <w:rsid w:val="003E1A36"/>
    <w:rsid w:val="00410371"/>
    <w:rsid w:val="00420F5B"/>
    <w:rsid w:val="004242F1"/>
    <w:rsid w:val="00425379"/>
    <w:rsid w:val="00431B7E"/>
    <w:rsid w:val="00471CA2"/>
    <w:rsid w:val="00497CA7"/>
    <w:rsid w:val="004B75B7"/>
    <w:rsid w:val="00511EE6"/>
    <w:rsid w:val="005141D9"/>
    <w:rsid w:val="0051580D"/>
    <w:rsid w:val="005327E7"/>
    <w:rsid w:val="00547111"/>
    <w:rsid w:val="00565248"/>
    <w:rsid w:val="00592956"/>
    <w:rsid w:val="00592D74"/>
    <w:rsid w:val="005C78BD"/>
    <w:rsid w:val="005E2C44"/>
    <w:rsid w:val="00621188"/>
    <w:rsid w:val="006257ED"/>
    <w:rsid w:val="00630686"/>
    <w:rsid w:val="00637CB2"/>
    <w:rsid w:val="00653DE4"/>
    <w:rsid w:val="00665C47"/>
    <w:rsid w:val="00695808"/>
    <w:rsid w:val="006B46FB"/>
    <w:rsid w:val="006E21FB"/>
    <w:rsid w:val="006F4128"/>
    <w:rsid w:val="0078067A"/>
    <w:rsid w:val="00792342"/>
    <w:rsid w:val="007977A8"/>
    <w:rsid w:val="007A0BA5"/>
    <w:rsid w:val="007B512A"/>
    <w:rsid w:val="007C2097"/>
    <w:rsid w:val="007D4899"/>
    <w:rsid w:val="007D6A07"/>
    <w:rsid w:val="007F7259"/>
    <w:rsid w:val="008040A8"/>
    <w:rsid w:val="008279FA"/>
    <w:rsid w:val="00836A9A"/>
    <w:rsid w:val="008626E7"/>
    <w:rsid w:val="00870EE7"/>
    <w:rsid w:val="008863B9"/>
    <w:rsid w:val="008A45A6"/>
    <w:rsid w:val="008B0FFC"/>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64450"/>
    <w:rsid w:val="00A7671C"/>
    <w:rsid w:val="00AA2CBC"/>
    <w:rsid w:val="00AC5820"/>
    <w:rsid w:val="00AD1CD8"/>
    <w:rsid w:val="00B258BB"/>
    <w:rsid w:val="00B67B97"/>
    <w:rsid w:val="00B7056D"/>
    <w:rsid w:val="00B968C8"/>
    <w:rsid w:val="00B96F8F"/>
    <w:rsid w:val="00BA3EC5"/>
    <w:rsid w:val="00BA51D9"/>
    <w:rsid w:val="00BB5DFC"/>
    <w:rsid w:val="00BD279D"/>
    <w:rsid w:val="00BD4F14"/>
    <w:rsid w:val="00BD6BB8"/>
    <w:rsid w:val="00C009B3"/>
    <w:rsid w:val="00C66BA2"/>
    <w:rsid w:val="00C870F6"/>
    <w:rsid w:val="00C90231"/>
    <w:rsid w:val="00C93634"/>
    <w:rsid w:val="00C95985"/>
    <w:rsid w:val="00CA138F"/>
    <w:rsid w:val="00CA225A"/>
    <w:rsid w:val="00CA7B29"/>
    <w:rsid w:val="00CC5026"/>
    <w:rsid w:val="00CC68D0"/>
    <w:rsid w:val="00CE5050"/>
    <w:rsid w:val="00D03F9A"/>
    <w:rsid w:val="00D06D51"/>
    <w:rsid w:val="00D24991"/>
    <w:rsid w:val="00D50255"/>
    <w:rsid w:val="00D66520"/>
    <w:rsid w:val="00D67600"/>
    <w:rsid w:val="00D84AE9"/>
    <w:rsid w:val="00DE34CF"/>
    <w:rsid w:val="00E13F3D"/>
    <w:rsid w:val="00E34898"/>
    <w:rsid w:val="00E40877"/>
    <w:rsid w:val="00E647A2"/>
    <w:rsid w:val="00EA6969"/>
    <w:rsid w:val="00EB09B7"/>
    <w:rsid w:val="00ED33CB"/>
    <w:rsid w:val="00EE7D7C"/>
    <w:rsid w:val="00F173CD"/>
    <w:rsid w:val="00F25D98"/>
    <w:rsid w:val="00F300FB"/>
    <w:rsid w:val="00FB6386"/>
    <w:rsid w:val="00FC7121"/>
    <w:rsid w:val="00FD447E"/>
    <w:rsid w:val="00FF3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7056D"/>
    <w:rPr>
      <w:rFonts w:ascii="Arial" w:hAnsi="Arial"/>
      <w:sz w:val="18"/>
      <w:lang w:val="en-GB" w:eastAsia="en-US"/>
    </w:rPr>
  </w:style>
  <w:style w:type="character" w:customStyle="1" w:styleId="TACChar">
    <w:name w:val="TAC Char"/>
    <w:link w:val="TAC"/>
    <w:qFormat/>
    <w:locked/>
    <w:rsid w:val="00B7056D"/>
    <w:rPr>
      <w:rFonts w:ascii="Arial" w:hAnsi="Arial"/>
      <w:sz w:val="18"/>
      <w:lang w:val="en-GB" w:eastAsia="en-US"/>
    </w:rPr>
  </w:style>
  <w:style w:type="character" w:customStyle="1" w:styleId="THChar">
    <w:name w:val="TH Char"/>
    <w:link w:val="TH"/>
    <w:qFormat/>
    <w:locked/>
    <w:rsid w:val="00B7056D"/>
    <w:rPr>
      <w:rFonts w:ascii="Arial" w:hAnsi="Arial"/>
      <w:b/>
      <w:lang w:val="en-GB" w:eastAsia="en-US"/>
    </w:rPr>
  </w:style>
  <w:style w:type="character" w:customStyle="1" w:styleId="TAHChar">
    <w:name w:val="TAH Char"/>
    <w:link w:val="TAH"/>
    <w:qFormat/>
    <w:locked/>
    <w:rsid w:val="00B7056D"/>
    <w:rPr>
      <w:rFonts w:ascii="Arial" w:hAnsi="Arial"/>
      <w:b/>
      <w:sz w:val="18"/>
      <w:lang w:val="en-GB" w:eastAsia="en-US"/>
    </w:rPr>
  </w:style>
  <w:style w:type="character" w:customStyle="1" w:styleId="TANChar">
    <w:name w:val="TAN Char"/>
    <w:link w:val="TAN"/>
    <w:qFormat/>
    <w:locked/>
    <w:rsid w:val="00B7056D"/>
    <w:rPr>
      <w:rFonts w:ascii="Arial" w:hAnsi="Arial"/>
      <w:sz w:val="18"/>
      <w:lang w:val="en-GB" w:eastAsia="en-US"/>
    </w:rPr>
  </w:style>
  <w:style w:type="character" w:customStyle="1" w:styleId="PLChar">
    <w:name w:val="PL Char"/>
    <w:link w:val="PL"/>
    <w:qFormat/>
    <w:locked/>
    <w:rsid w:val="00B7056D"/>
    <w:rPr>
      <w:rFonts w:ascii="Courier New" w:hAnsi="Courier New"/>
      <w:noProof/>
      <w:sz w:val="16"/>
      <w:lang w:val="en-GB" w:eastAsia="en-US"/>
    </w:rPr>
  </w:style>
  <w:style w:type="character" w:customStyle="1" w:styleId="TFChar">
    <w:name w:val="TF Char"/>
    <w:link w:val="TF"/>
    <w:qFormat/>
    <w:rsid w:val="001A6C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1FEB2-0D32-40B6-AE0E-706158BCA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968</TotalTime>
  <Pages>10</Pages>
  <Words>2576</Words>
  <Characters>14687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60</cp:revision>
  <cp:lastPrinted>1899-12-31T23:00:00Z</cp:lastPrinted>
  <dcterms:created xsi:type="dcterms:W3CDTF">2020-02-03T08:32:00Z</dcterms:created>
  <dcterms:modified xsi:type="dcterms:W3CDTF">2024-05-17T10:41:00Z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